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5948C90D"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155074">
        <w:rPr>
          <w:rFonts w:cs="Arial"/>
          <w:b/>
          <w:sz w:val="24"/>
          <w:lang w:val="en-US"/>
        </w:rPr>
        <w:t>R2-2</w:t>
      </w:r>
      <w:r w:rsidR="00DA42D8" w:rsidRPr="00155074">
        <w:rPr>
          <w:rFonts w:cs="Arial"/>
          <w:b/>
          <w:sz w:val="24"/>
          <w:lang w:val="en-US"/>
        </w:rPr>
        <w:t>4</w:t>
      </w:r>
      <w:r w:rsidR="00155074" w:rsidRPr="00155074">
        <w:rPr>
          <w:rFonts w:cs="Arial"/>
          <w:b/>
          <w:sz w:val="24"/>
          <w:lang w:val="en-US"/>
        </w:rPr>
        <w:t>00952</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DBF57D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007E1EBE">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347C2C">
        <w:rPr>
          <w:rFonts w:ascii="Arial" w:eastAsia="MS Mincho" w:hAnsi="Arial" w:cs="Arial"/>
          <w:b/>
          <w:bCs/>
          <w:color w:val="auto"/>
          <w:sz w:val="24"/>
          <w:lang w:eastAsia="en-US"/>
        </w:rPr>
        <w:t>3</w:t>
      </w:r>
    </w:p>
    <w:p w14:paraId="286F2DEA" w14:textId="094C5D4E"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3D7B5C">
        <w:rPr>
          <w:rFonts w:ascii="Arial" w:eastAsia="Times New Roman" w:hAnsi="Arial" w:cs="Arial"/>
          <w:b/>
          <w:bCs/>
          <w:color w:val="auto"/>
          <w:sz w:val="24"/>
          <w:lang w:eastAsia="en-US"/>
        </w:rPr>
        <w:t>, InterDigital Inc.</w:t>
      </w:r>
    </w:p>
    <w:p w14:paraId="4C413CA7" w14:textId="390A599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347C2C" w:rsidRPr="00347C2C">
        <w:rPr>
          <w:rFonts w:ascii="AppleSystemUIFont" w:hAnsi="AppleSystemUIFont" w:cs="AppleSystemUIFont"/>
          <w:b/>
          <w:bCs/>
          <w:color w:val="auto"/>
          <w:sz w:val="26"/>
          <w:szCs w:val="26"/>
          <w:lang w:eastAsia="zh-CN"/>
        </w:rPr>
        <w:t>Discussion on direct path add/change/release in MP ([A623] and [A624])</w:t>
      </w:r>
    </w:p>
    <w:p w14:paraId="7DC0B9EA" w14:textId="5C0424F7"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81EF0" w:rsidRPr="00181EF0">
        <w:rPr>
          <w:rFonts w:ascii="Arial" w:eastAsia="Times New Roman" w:hAnsi="Arial" w:cs="Arial"/>
          <w:b/>
          <w:bCs/>
          <w:color w:val="auto"/>
          <w:sz w:val="24"/>
          <w:lang w:val="en-GB" w:eastAsia="en-US"/>
        </w:rPr>
        <w:t>NR_SL_relay_enh</w:t>
      </w:r>
      <w:r w:rsidR="00181EF0" w:rsidRPr="00181EF0">
        <w:rPr>
          <w:rFonts w:ascii="Arial" w:eastAsia="Times New Roman" w:hAnsi="Arial" w:cs="Arial"/>
          <w:b/>
          <w:bCs/>
          <w:color w:val="auto"/>
          <w:sz w:val="24"/>
          <w:lang w:eastAsia="en-US"/>
        </w:rPr>
        <w:t xml:space="preserve"> </w:t>
      </w:r>
      <w:r w:rsidR="00E649A6" w:rsidRPr="006C6971">
        <w:rPr>
          <w:rFonts w:ascii="Arial" w:hAnsi="Arial" w:cs="Arial"/>
          <w:b/>
          <w:bCs/>
          <w:sz w:val="24"/>
          <w:szCs w:val="24"/>
          <w:lang w:eastAsia="en-US"/>
        </w:rPr>
        <w:t>– Release 18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0008E84C" w14:textId="79E67BEF" w:rsidR="00347C2C" w:rsidRDefault="00181EF0" w:rsidP="0063236C">
      <w:pPr>
        <w:spacing w:before="180"/>
        <w:rPr>
          <w:lang w:eastAsia="zh-CN"/>
        </w:rPr>
      </w:pPr>
      <w:bookmarkStart w:id="0" w:name="_Hlk61519723"/>
      <w:r>
        <w:rPr>
          <w:lang w:eastAsia="zh-CN"/>
        </w:rPr>
        <w:t>In this paper, we discuss th</w:t>
      </w:r>
      <w:r w:rsidR="00347C2C">
        <w:rPr>
          <w:lang w:eastAsia="zh-CN"/>
        </w:rPr>
        <w:t>e following editor’s note in TS 38.331</w:t>
      </w:r>
      <w:r w:rsidR="003F23AC">
        <w:rPr>
          <w:lang w:eastAsia="zh-CN"/>
        </w:rPr>
        <w:t>[1] in subclause 6.3.2</w:t>
      </w:r>
      <w:r w:rsidR="00347C2C">
        <w:rPr>
          <w:lang w:eastAsia="zh-CN"/>
        </w:rPr>
        <w:t>:</w:t>
      </w:r>
    </w:p>
    <w:p w14:paraId="44010103" w14:textId="77777777" w:rsidR="00347C2C" w:rsidRPr="00347C2C" w:rsidRDefault="00347C2C" w:rsidP="00347C2C">
      <w:pPr>
        <w:overflowPunct/>
        <w:autoSpaceDE/>
        <w:autoSpaceDN/>
        <w:adjustRightInd/>
        <w:spacing w:before="100" w:beforeAutospacing="1" w:after="100" w:afterAutospacing="1"/>
        <w:rPr>
          <w:rFonts w:eastAsia="Times New Roman"/>
          <w:i/>
          <w:iCs/>
          <w:color w:val="auto"/>
          <w:sz w:val="24"/>
          <w:szCs w:val="24"/>
          <w:lang w:eastAsia="zh-CN"/>
        </w:rPr>
      </w:pPr>
      <w:r w:rsidRPr="00347C2C">
        <w:rPr>
          <w:rFonts w:ascii="TimesNewRomanPSMT" w:eastAsia="Times New Roman" w:hAnsi="TimesNewRomanPSMT"/>
          <w:i/>
          <w:iCs/>
          <w:color w:val="auto"/>
          <w:lang w:eastAsia="zh-CN"/>
        </w:rPr>
        <w:t xml:space="preserve">Editor's Note: FFS whether/how to indicate PC5 release/maintain for </w:t>
      </w:r>
      <w:r w:rsidRPr="00347C2C">
        <w:rPr>
          <w:rFonts w:ascii="TimesNewRomanPSMT" w:eastAsia="Times New Roman" w:hAnsi="TimesNewRomanPSMT"/>
          <w:i/>
          <w:iCs/>
          <w:strike/>
          <w:color w:val="auto"/>
          <w:lang w:eastAsia="zh-CN"/>
        </w:rPr>
        <w:t>in</w:t>
      </w:r>
      <w:r w:rsidRPr="00347C2C">
        <w:rPr>
          <w:rFonts w:ascii="TimesNewRomanPSMT" w:eastAsia="Times New Roman" w:hAnsi="TimesNewRomanPSMT"/>
          <w:i/>
          <w:iCs/>
          <w:color w:val="auto"/>
          <w:lang w:eastAsia="zh-CN"/>
        </w:rPr>
        <w:t xml:space="preserve">direct path add/modify/release. And for </w:t>
      </w:r>
      <w:r w:rsidRPr="00347C2C">
        <w:rPr>
          <w:rFonts w:ascii="TimesNewRomanPSMT" w:eastAsia="Times New Roman" w:hAnsi="TimesNewRomanPSMT"/>
          <w:i/>
          <w:iCs/>
          <w:strike/>
          <w:color w:val="auto"/>
          <w:lang w:eastAsia="zh-CN"/>
        </w:rPr>
        <w:t>in</w:t>
      </w:r>
      <w:r w:rsidRPr="00347C2C">
        <w:rPr>
          <w:rFonts w:ascii="TimesNewRomanPSMT" w:eastAsia="Times New Roman" w:hAnsi="TimesNewRomanPSMT"/>
          <w:i/>
          <w:iCs/>
          <w:color w:val="auto"/>
          <w:lang w:eastAsia="zh-CN"/>
        </w:rPr>
        <w:t xml:space="preserve">direct path release, FFS whether to include an explicit "directPathRelease" flag in the reconfiguration procedure so that the UE can apply a simpler behaviour. </w:t>
      </w:r>
    </w:p>
    <w:p w14:paraId="11B35695" w14:textId="1318DE9C" w:rsidR="00181EF0" w:rsidRDefault="003F23AC" w:rsidP="0063236C">
      <w:pPr>
        <w:spacing w:before="180"/>
        <w:rPr>
          <w:lang w:eastAsia="zh-CN"/>
        </w:rPr>
      </w:pPr>
      <w:r>
        <w:rPr>
          <w:lang w:eastAsia="zh-CN"/>
        </w:rPr>
        <w:t>The issue is about whether a MP-configured UE shall keep its indirect path wh</w:t>
      </w:r>
      <w:r w:rsidR="00763D70">
        <w:rPr>
          <w:lang w:eastAsia="zh-CN"/>
        </w:rPr>
        <w:t xml:space="preserve">ile </w:t>
      </w:r>
      <w:r>
        <w:rPr>
          <w:lang w:eastAsia="zh-CN"/>
        </w:rPr>
        <w:t>NW</w:t>
      </w:r>
      <w:r w:rsidR="00763D70">
        <w:rPr>
          <w:lang w:eastAsia="zh-CN"/>
        </w:rPr>
        <w:t xml:space="preserve"> add/</w:t>
      </w:r>
      <w:r>
        <w:rPr>
          <w:lang w:eastAsia="zh-CN"/>
        </w:rPr>
        <w:t xml:space="preserve">changes its direct path. We analyze the drawback of current approach and also provided </w:t>
      </w:r>
      <w:r w:rsidR="00347C2C">
        <w:rPr>
          <w:lang w:eastAsia="zh-CN"/>
        </w:rPr>
        <w:t>a TP to resolve this issue</w:t>
      </w:r>
      <w:r w:rsidR="00181EF0">
        <w:rPr>
          <w:lang w:eastAsia="zh-CN"/>
        </w:rPr>
        <w:t>.</w:t>
      </w:r>
    </w:p>
    <w:p w14:paraId="692FFDC1" w14:textId="173F610B" w:rsidR="00347C2C" w:rsidRDefault="003F23AC" w:rsidP="0063236C">
      <w:pPr>
        <w:spacing w:before="180"/>
        <w:rPr>
          <w:lang w:eastAsia="zh-CN"/>
        </w:rPr>
      </w:pPr>
      <w:r>
        <w:rPr>
          <w:lang w:eastAsia="zh-CN"/>
        </w:rPr>
        <w:t>T</w:t>
      </w:r>
      <w:r w:rsidR="00347C2C">
        <w:rPr>
          <w:lang w:eastAsia="zh-CN"/>
        </w:rPr>
        <w:t xml:space="preserve">his </w:t>
      </w:r>
      <w:r>
        <w:rPr>
          <w:lang w:eastAsia="zh-CN"/>
        </w:rPr>
        <w:t xml:space="preserve">paper </w:t>
      </w:r>
      <w:r w:rsidR="00347C2C">
        <w:rPr>
          <w:lang w:eastAsia="zh-CN"/>
        </w:rPr>
        <w:t xml:space="preserve">is also related to </w:t>
      </w:r>
      <w:r>
        <w:rPr>
          <w:lang w:eastAsia="zh-CN"/>
        </w:rPr>
        <w:t xml:space="preserve">ASN.1 review </w:t>
      </w:r>
      <w:r w:rsidR="00347C2C">
        <w:rPr>
          <w:lang w:eastAsia="zh-CN"/>
        </w:rPr>
        <w:t>RIL A623 and A624.</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3A33EB59" w14:textId="618D8BD4" w:rsidR="00347C2C" w:rsidRDefault="00347C2C" w:rsidP="00347C2C">
      <w:pPr>
        <w:spacing w:before="180"/>
        <w:rPr>
          <w:rFonts w:eastAsia="Malgun Gothic"/>
          <w:lang w:eastAsia="ko-KR"/>
        </w:rPr>
      </w:pPr>
      <w:r>
        <w:rPr>
          <w:rFonts w:eastAsia="Malgun Gothic"/>
          <w:lang w:eastAsia="ko-KR"/>
        </w:rPr>
        <w:t xml:space="preserve">The MP </w:t>
      </w:r>
      <w:r w:rsidR="003F23AC">
        <w:rPr>
          <w:rFonts w:eastAsia="Malgun Gothic"/>
          <w:lang w:eastAsia="ko-KR"/>
        </w:rPr>
        <w:t>RRC re</w:t>
      </w:r>
      <w:r>
        <w:rPr>
          <w:rFonts w:eastAsia="Malgun Gothic"/>
          <w:lang w:eastAsia="ko-KR"/>
        </w:rPr>
        <w:t xml:space="preserve">configuration </w:t>
      </w:r>
      <w:r w:rsidR="003F23AC">
        <w:rPr>
          <w:rFonts w:eastAsia="Malgun Gothic"/>
          <w:lang w:eastAsia="ko-KR"/>
        </w:rPr>
        <w:t>in terms of</w:t>
      </w:r>
      <w:r>
        <w:rPr>
          <w:rFonts w:eastAsia="Malgun Gothic"/>
          <w:lang w:eastAsia="ko-KR"/>
        </w:rPr>
        <w:t xml:space="preserve"> the direct path has been a left-over issue as </w:t>
      </w:r>
      <w:r w:rsidR="003F23AC">
        <w:rPr>
          <w:rFonts w:eastAsia="Malgun Gothic"/>
          <w:lang w:eastAsia="ko-KR"/>
        </w:rPr>
        <w:t>one of the e</w:t>
      </w:r>
      <w:r>
        <w:rPr>
          <w:rFonts w:eastAsia="Malgun Gothic"/>
          <w:lang w:eastAsia="ko-KR"/>
        </w:rPr>
        <w:t xml:space="preserve">ditor’s </w:t>
      </w:r>
      <w:r w:rsidR="003F23AC">
        <w:rPr>
          <w:rFonts w:eastAsia="Malgun Gothic"/>
          <w:lang w:eastAsia="ko-KR"/>
        </w:rPr>
        <w:t>n</w:t>
      </w:r>
      <w:r>
        <w:rPr>
          <w:rFonts w:eastAsia="Malgun Gothic"/>
          <w:lang w:eastAsia="ko-KR"/>
        </w:rPr>
        <w:t>ote</w:t>
      </w:r>
      <w:r w:rsidR="003F23AC">
        <w:rPr>
          <w:rFonts w:eastAsia="Malgun Gothic"/>
          <w:lang w:eastAsia="ko-KR"/>
        </w:rPr>
        <w:t>s</w:t>
      </w:r>
      <w:r>
        <w:rPr>
          <w:rFonts w:eastAsia="Malgun Gothic"/>
          <w:lang w:eastAsia="ko-KR"/>
        </w:rPr>
        <w:t xml:space="preserve"> in TS 38.331 and also list as an RRC open issue as shown below:</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65"/>
        <w:gridCol w:w="5463"/>
      </w:tblGrid>
      <w:tr w:rsidR="00347C2C" w14:paraId="4B8D3052" w14:textId="77777777" w:rsidTr="00C702E0">
        <w:tc>
          <w:tcPr>
            <w:tcW w:w="4245" w:type="dxa"/>
            <w:tcMar>
              <w:top w:w="0" w:type="dxa"/>
              <w:left w:w="108" w:type="dxa"/>
              <w:bottom w:w="0" w:type="dxa"/>
              <w:right w:w="108" w:type="dxa"/>
            </w:tcMar>
            <w:hideMark/>
          </w:tcPr>
          <w:p w14:paraId="1FD71C66" w14:textId="77777777" w:rsidR="00347C2C" w:rsidRDefault="00347C2C" w:rsidP="00C702E0">
            <w:pPr>
              <w:spacing w:before="100" w:beforeAutospacing="1" w:after="100" w:afterAutospacing="1"/>
              <w:rPr>
                <w:rFonts w:ascii="Calibri" w:hAnsi="Calibri" w:cs="Calibri"/>
              </w:rPr>
            </w:pPr>
            <w:r>
              <w:rPr>
                <w:rFonts w:ascii="Calibri" w:hAnsi="Calibri" w:cs="Calibri"/>
                <w:b/>
                <w:bCs/>
              </w:rPr>
              <w:t>Issue 1.3</w:t>
            </w:r>
            <w:r w:rsidRPr="00347C2C">
              <w:rPr>
                <w:rFonts w:ascii="Calibri" w:hAnsi="Calibri" w:cs="Calibri"/>
                <w:b/>
                <w:bCs/>
                <w:highlight w:val="yellow"/>
              </w:rPr>
              <w:t>:</w:t>
            </w:r>
            <w:r w:rsidRPr="00347C2C">
              <w:rPr>
                <w:rFonts w:ascii="Calibri" w:hAnsi="Calibri" w:cs="Calibri"/>
                <w:highlight w:val="yellow"/>
              </w:rPr>
              <w:t xml:space="preserve"> Editor’s Note: FFS whether/how to indicate PC5 release/maintain for direct path add/modify/release</w:t>
            </w:r>
            <w:r w:rsidRPr="00347C2C">
              <w:rPr>
                <w:rFonts w:ascii="Calibri" w:hAnsi="Calibri" w:cs="Calibri"/>
              </w:rPr>
              <w:t>.</w:t>
            </w:r>
            <w:r>
              <w:rPr>
                <w:rFonts w:ascii="Calibri" w:hAnsi="Calibri" w:cs="Calibri"/>
              </w:rPr>
              <w:t xml:space="preserve"> And for direct path release, FFS whether to include an explicit “directPathRelease” flag in the reconfiguration procedure so that the UE can apply a simpler behaviour.  </w:t>
            </w:r>
          </w:p>
        </w:tc>
        <w:tc>
          <w:tcPr>
            <w:tcW w:w="5610" w:type="dxa"/>
            <w:tcMar>
              <w:top w:w="0" w:type="dxa"/>
              <w:left w:w="108" w:type="dxa"/>
              <w:bottom w:w="0" w:type="dxa"/>
              <w:right w:w="108" w:type="dxa"/>
            </w:tcMar>
            <w:hideMark/>
          </w:tcPr>
          <w:p w14:paraId="1A693B44" w14:textId="77777777" w:rsidR="00347C2C" w:rsidRDefault="00347C2C" w:rsidP="00C702E0">
            <w:pPr>
              <w:spacing w:before="100" w:beforeAutospacing="1" w:after="100" w:afterAutospacing="1"/>
              <w:rPr>
                <w:rFonts w:ascii="Calibri" w:hAnsi="Calibri" w:cs="Calibri"/>
              </w:rPr>
            </w:pPr>
            <w:r>
              <w:rPr>
                <w:rFonts w:ascii="Calibri" w:hAnsi="Calibri" w:cs="Calibri"/>
              </w:rPr>
              <w:t xml:space="preserve">The baseline procedure is that the MP remote UE releases source path(s) before accessing the target path(s) which is the same as the current MR-DC mobility procedures. But companies think the procedure should be further optimized to avoid some unnecessary UE behavior. </w:t>
            </w:r>
          </w:p>
          <w:p w14:paraId="52135ABF" w14:textId="77777777" w:rsidR="00347C2C" w:rsidRDefault="00347C2C" w:rsidP="00C702E0">
            <w:pPr>
              <w:spacing w:before="100" w:beforeAutospacing="1" w:after="100" w:afterAutospacing="1"/>
              <w:rPr>
                <w:rFonts w:ascii="Calibri" w:hAnsi="Calibri" w:cs="Calibri"/>
              </w:rPr>
            </w:pPr>
            <w:r>
              <w:rPr>
                <w:rFonts w:ascii="Calibri" w:hAnsi="Calibri" w:cs="Calibri"/>
              </w:rPr>
              <w:t>Proponent companies can provide TP to show spec impact, based on which RAN2 can make final decision.</w:t>
            </w:r>
          </w:p>
        </w:tc>
      </w:tr>
    </w:tbl>
    <w:p w14:paraId="5DAB3556" w14:textId="4EADA23A" w:rsidR="003F23AC" w:rsidRDefault="003F23AC" w:rsidP="003F23AC">
      <w:pPr>
        <w:spacing w:before="180"/>
        <w:rPr>
          <w:rFonts w:eastAsia="Malgun Gothic"/>
          <w:lang w:eastAsia="ko-KR"/>
        </w:rPr>
      </w:pPr>
      <w:r>
        <w:rPr>
          <w:rFonts w:eastAsia="Malgun Gothic"/>
          <w:lang w:eastAsia="ko-KR"/>
        </w:rPr>
        <w:t>It is obvious that the indirect path is valid in the following MP cases:</w:t>
      </w:r>
    </w:p>
    <w:p w14:paraId="4C8CE091" w14:textId="51D2524A" w:rsidR="003F23AC" w:rsidRDefault="003F23AC" w:rsidP="003F23AC">
      <w:pPr>
        <w:pStyle w:val="ListParagraph"/>
        <w:numPr>
          <w:ilvl w:val="0"/>
          <w:numId w:val="22"/>
        </w:numPr>
        <w:spacing w:before="60" w:after="60"/>
        <w:ind w:firstLineChars="0"/>
        <w:rPr>
          <w:rFonts w:eastAsia="Malgun Gothic"/>
          <w:lang w:eastAsia="ko-KR"/>
        </w:rPr>
      </w:pPr>
      <w:r>
        <w:rPr>
          <w:rFonts w:eastAsia="Malgun Gothic"/>
          <w:lang w:eastAsia="ko-KR"/>
        </w:rPr>
        <w:t>Direct path addition with PCell change under the same-gNB</w:t>
      </w:r>
    </w:p>
    <w:p w14:paraId="4232D254" w14:textId="365A5806" w:rsidR="003F23AC" w:rsidRDefault="003F23AC" w:rsidP="003F23AC">
      <w:pPr>
        <w:pStyle w:val="ListParagraph"/>
        <w:numPr>
          <w:ilvl w:val="0"/>
          <w:numId w:val="22"/>
        </w:numPr>
        <w:spacing w:before="60" w:after="60"/>
        <w:ind w:firstLineChars="0"/>
        <w:rPr>
          <w:rFonts w:eastAsia="Malgun Gothic"/>
          <w:lang w:eastAsia="ko-KR"/>
        </w:rPr>
      </w:pPr>
      <w:r>
        <w:rPr>
          <w:rFonts w:eastAsia="Malgun Gothic"/>
          <w:lang w:eastAsia="ko-KR"/>
        </w:rPr>
        <w:t>Direct path change with intra-gNB handover</w:t>
      </w:r>
    </w:p>
    <w:p w14:paraId="5BCB5CC5" w14:textId="13FB8EE8" w:rsidR="003F23AC" w:rsidRPr="003F23AC" w:rsidRDefault="003F23AC" w:rsidP="003F23AC">
      <w:pPr>
        <w:pStyle w:val="ListParagraph"/>
        <w:numPr>
          <w:ilvl w:val="0"/>
          <w:numId w:val="22"/>
        </w:numPr>
        <w:spacing w:before="60" w:after="60"/>
        <w:ind w:firstLineChars="0"/>
        <w:rPr>
          <w:rFonts w:eastAsia="Malgun Gothic"/>
          <w:lang w:eastAsia="ko-KR"/>
        </w:rPr>
      </w:pPr>
      <w:r>
        <w:rPr>
          <w:rFonts w:eastAsia="Malgun Gothic"/>
          <w:lang w:eastAsia="ko-KR"/>
        </w:rPr>
        <w:t>Direct path release</w:t>
      </w:r>
    </w:p>
    <w:p w14:paraId="4E724752" w14:textId="77777777" w:rsidR="003F23AC" w:rsidRDefault="003F23AC" w:rsidP="003F23AC">
      <w:pPr>
        <w:spacing w:before="180"/>
        <w:rPr>
          <w:rFonts w:eastAsia="Malgun Gothic"/>
          <w:lang w:eastAsia="ko-KR"/>
        </w:rPr>
      </w:pPr>
      <w:r>
        <w:rPr>
          <w:rFonts w:eastAsia="Malgun Gothic"/>
          <w:lang w:eastAsia="ko-KR"/>
        </w:rPr>
        <w:t>For direct path release case, it is simply a fallback to single path scenario and there is absolutely no need to re-establish the indirect path, the issue has been discussed in another paper [2] with corresponding TP.</w:t>
      </w:r>
    </w:p>
    <w:p w14:paraId="12E00E12" w14:textId="76292D83" w:rsidR="003F23AC" w:rsidRDefault="003F23AC" w:rsidP="003F23AC">
      <w:pPr>
        <w:spacing w:before="180"/>
        <w:rPr>
          <w:rFonts w:eastAsia="Malgun Gothic"/>
          <w:lang w:eastAsia="ko-KR"/>
        </w:rPr>
      </w:pPr>
      <w:r>
        <w:rPr>
          <w:rFonts w:eastAsia="Malgun Gothic"/>
          <w:lang w:eastAsia="ko-KR"/>
        </w:rPr>
        <w:t xml:space="preserve">Let us discuss the other cases one by one. </w:t>
      </w:r>
    </w:p>
    <w:p w14:paraId="431DC40E" w14:textId="17B2628F" w:rsidR="003F23AC" w:rsidRDefault="003F23AC" w:rsidP="003F23AC">
      <w:pPr>
        <w:spacing w:before="180"/>
        <w:rPr>
          <w:rFonts w:eastAsia="Malgun Gothic"/>
          <w:lang w:eastAsia="ko-KR"/>
        </w:rPr>
      </w:pPr>
      <w:r>
        <w:rPr>
          <w:rFonts w:eastAsia="Malgun Gothic"/>
          <w:lang w:eastAsia="ko-KR"/>
        </w:rPr>
        <w:lastRenderedPageBreak/>
        <w:t>First, for direct path addition under the same gNB, it is a change from SP configuration to MP configuration. According to the current spec, the NW needs include “</w:t>
      </w:r>
      <w:r w:rsidRPr="00155074">
        <w:rPr>
          <w:i/>
          <w:iCs/>
        </w:rPr>
        <w:t>sl-IndirectPathAddChange-r18</w:t>
      </w:r>
      <w:r>
        <w:t>”</w:t>
      </w:r>
      <w:r>
        <w:rPr>
          <w:rFonts w:eastAsia="Malgun Gothic"/>
          <w:lang w:eastAsia="ko-KR"/>
        </w:rPr>
        <w:t xml:space="preserve"> to reconfigure the indirect path, which also involves a new timer T421 to be running in UE side. Given that the NW does not need to change the indirect path at all, it is very costly to let UE to release a working PC5 link and then re</w:t>
      </w:r>
      <w:r w:rsidR="00155074">
        <w:rPr>
          <w:rFonts w:eastAsia="Malgun Gothic"/>
          <w:lang w:eastAsia="ko-KR"/>
        </w:rPr>
        <w:t>-</w:t>
      </w:r>
      <w:r>
        <w:rPr>
          <w:rFonts w:eastAsia="Malgun Gothic"/>
          <w:lang w:eastAsia="ko-KR"/>
        </w:rPr>
        <w:t xml:space="preserve">establish to the same relay link again. We think this is kind of wasteful in both NW signaling overhead and UE operation. </w:t>
      </w:r>
    </w:p>
    <w:p w14:paraId="0A9544BC" w14:textId="6925FD41" w:rsidR="003F23AC" w:rsidRDefault="003F23AC" w:rsidP="003F23AC">
      <w:pPr>
        <w:spacing w:before="180"/>
      </w:pPr>
      <w:r>
        <w:rPr>
          <w:rFonts w:eastAsia="Malgun Gothic"/>
          <w:lang w:eastAsia="ko-KR"/>
        </w:rPr>
        <w:t>Then, for direct path change case under the same gNB, as an intra-gNB handover, the existing indirect path is still feasible. Thus, for the similar reasons, including the same indirect path configuration in “</w:t>
      </w:r>
      <w:r w:rsidRPr="003F23AC">
        <w:rPr>
          <w:i/>
          <w:iCs/>
        </w:rPr>
        <w:t>sl-IndirectPathAddChange-r18</w:t>
      </w:r>
      <w:r>
        <w:rPr>
          <w:rFonts w:eastAsia="Malgun Gothic"/>
          <w:lang w:eastAsia="ko-KR"/>
        </w:rPr>
        <w:t>“ is not needed. Otherwise, the UE is forced to process “</w:t>
      </w:r>
      <w:r w:rsidRPr="002428C5">
        <w:rPr>
          <w:i/>
          <w:iCs/>
        </w:rPr>
        <w:t>sl-IndirectPathAddChange-r18</w:t>
      </w:r>
      <w:r>
        <w:rPr>
          <w:rFonts w:eastAsia="Malgun Gothic"/>
          <w:lang w:eastAsia="ko-KR"/>
        </w:rPr>
        <w:t xml:space="preserve">“ IE and trigger some further actions specified in clause </w:t>
      </w:r>
      <w:r w:rsidRPr="003F23AC">
        <w:rPr>
          <w:rFonts w:eastAsia="Malgun Gothic"/>
          <w:lang w:eastAsia="ko-KR"/>
        </w:rPr>
        <w:t>5.3.5.17.2.2</w:t>
      </w:r>
      <w:r>
        <w:rPr>
          <w:rFonts w:eastAsia="Malgun Gothic"/>
          <w:lang w:eastAsia="ko-KR"/>
        </w:rPr>
        <w:t>. It is possible that the NW does not include any new “</w:t>
      </w:r>
      <w:r w:rsidRPr="002428C5">
        <w:rPr>
          <w:i/>
          <w:iCs/>
        </w:rPr>
        <w:t>sl-IndirectPathAddChange-r18</w:t>
      </w:r>
      <w:r>
        <w:t xml:space="preserve">” in </w:t>
      </w:r>
      <w:r w:rsidRPr="003F23AC">
        <w:rPr>
          <w:i/>
          <w:iCs/>
        </w:rPr>
        <w:t>RRCReconfigurat</w:t>
      </w:r>
      <w:r>
        <w:rPr>
          <w:i/>
          <w:iCs/>
        </w:rPr>
        <w:t>i</w:t>
      </w:r>
      <w:r w:rsidRPr="003F23AC">
        <w:rPr>
          <w:i/>
          <w:iCs/>
        </w:rPr>
        <w:t>on</w:t>
      </w:r>
      <w:r>
        <w:t xml:space="preserve"> because the IE is coded “NEED M”. However, in clause 5.3.5.5.2, the PC5 link is released anyway as long as PCell is changed, as shown below:</w:t>
      </w:r>
    </w:p>
    <w:tbl>
      <w:tblPr>
        <w:tblStyle w:val="TableGrid"/>
        <w:tblW w:w="0" w:type="auto"/>
        <w:tblLook w:val="04A0" w:firstRow="1" w:lastRow="0" w:firstColumn="1" w:lastColumn="0" w:noHBand="0" w:noVBand="1"/>
      </w:tblPr>
      <w:tblGrid>
        <w:gridCol w:w="9628"/>
      </w:tblGrid>
      <w:tr w:rsidR="003F23AC" w14:paraId="77FCC815" w14:textId="77777777" w:rsidTr="003F23AC">
        <w:tc>
          <w:tcPr>
            <w:tcW w:w="9628" w:type="dxa"/>
          </w:tcPr>
          <w:p w14:paraId="42EF1E1C" w14:textId="77777777" w:rsidR="003F23AC" w:rsidRDefault="003F23AC" w:rsidP="003F23AC">
            <w:pPr>
              <w:pStyle w:val="Heading5"/>
            </w:pPr>
            <w:bookmarkStart w:id="1" w:name="_Toc156129697"/>
            <w:r>
              <w:t>5.3.5.5.2</w:t>
            </w:r>
            <w:r>
              <w:tab/>
              <w:t>Reconfiguration with sync</w:t>
            </w:r>
            <w:bookmarkEnd w:id="1"/>
          </w:p>
          <w:p w14:paraId="6A62E532" w14:textId="77777777" w:rsidR="003F23AC" w:rsidRDefault="003F23AC" w:rsidP="003F23AC">
            <w:r>
              <w:t>The UE shall perform the following actions to execute a reconfiguration with sync.</w:t>
            </w:r>
          </w:p>
          <w:p w14:paraId="1ED9F0BC" w14:textId="77777777" w:rsidR="003F23AC" w:rsidRPr="003F23AC" w:rsidRDefault="003F23AC" w:rsidP="003F23AC">
            <w:pPr>
              <w:pStyle w:val="B1"/>
              <w:ind w:left="644" w:firstLine="0"/>
              <w:rPr>
                <w:color w:val="FF0000"/>
              </w:rPr>
            </w:pPr>
            <w:r w:rsidRPr="003F23AC">
              <w:rPr>
                <w:color w:val="FF0000"/>
              </w:rPr>
              <w:t>&lt;text-omitted&gt;</w:t>
            </w:r>
          </w:p>
          <w:p w14:paraId="5421C447" w14:textId="77777777" w:rsidR="003F23AC" w:rsidRDefault="003F23AC" w:rsidP="003F23AC">
            <w:pPr>
              <w:pStyle w:val="B1"/>
            </w:pPr>
            <w:r>
              <w:t>1&gt;</w:t>
            </w:r>
            <w:r>
              <w:tab/>
              <w:t xml:space="preserve">if </w:t>
            </w:r>
            <w:r>
              <w:rPr>
                <w:rFonts w:eastAsia="DengXian"/>
                <w:i/>
                <w:lang w:eastAsia="zh-CN"/>
              </w:rPr>
              <w:t>sl-PathSwitchConfig</w:t>
            </w:r>
            <w:r>
              <w:t xml:space="preserve"> is included:</w:t>
            </w:r>
          </w:p>
          <w:p w14:paraId="2E73B468" w14:textId="77777777" w:rsidR="003F23AC" w:rsidRDefault="003F23AC" w:rsidP="003F23AC">
            <w:pPr>
              <w:pStyle w:val="B2"/>
            </w:pPr>
            <w:r>
              <w:t>2&gt;</w:t>
            </w:r>
            <w:r>
              <w:tab/>
              <w:t xml:space="preserve">consider the target L2 U2N Relay UE to be the one indicated by the </w:t>
            </w:r>
            <w:r>
              <w:rPr>
                <w:i/>
              </w:rPr>
              <w:t>targetRelayUE-Identity</w:t>
            </w:r>
            <w:r>
              <w:t xml:space="preserve"> in the </w:t>
            </w:r>
            <w:r>
              <w:rPr>
                <w:rFonts w:eastAsia="DengXian"/>
                <w:i/>
                <w:lang w:eastAsia="zh-CN"/>
              </w:rPr>
              <w:t>sl-</w:t>
            </w:r>
            <w:r>
              <w:rPr>
                <w:i/>
              </w:rPr>
              <w:t>PathSwitchConfig</w:t>
            </w:r>
            <w:r>
              <w:t>;</w:t>
            </w:r>
          </w:p>
          <w:p w14:paraId="27DCC0BD" w14:textId="77777777" w:rsidR="003F23AC" w:rsidRDefault="003F23AC" w:rsidP="003F23AC">
            <w:pPr>
              <w:pStyle w:val="B2"/>
            </w:pPr>
            <w:r>
              <w:t>2&gt;</w:t>
            </w:r>
            <w:r>
              <w:tab/>
              <w:t xml:space="preserve">start timer T420 for the corresponding target L2 U2N Relay UE with the timer value set to </w:t>
            </w:r>
            <w:r>
              <w:rPr>
                <w:i/>
              </w:rPr>
              <w:t>t420</w:t>
            </w:r>
            <w:r>
              <w:t xml:space="preserve">, as included in the </w:t>
            </w:r>
            <w:r>
              <w:rPr>
                <w:rFonts w:eastAsia="DengXian"/>
                <w:i/>
                <w:lang w:eastAsia="zh-CN"/>
              </w:rPr>
              <w:t>sl-</w:t>
            </w:r>
            <w:r>
              <w:rPr>
                <w:i/>
              </w:rPr>
              <w:t>PathSwitchConfig</w:t>
            </w:r>
            <w:r>
              <w:t>;</w:t>
            </w:r>
          </w:p>
          <w:p w14:paraId="5ADAED06" w14:textId="77777777" w:rsidR="003F23AC" w:rsidRDefault="003F23AC" w:rsidP="003F23AC">
            <w:pPr>
              <w:pStyle w:val="B2"/>
            </w:pPr>
            <w:r>
              <w:t>2&gt;</w:t>
            </w:r>
            <w:r>
              <w:tab/>
              <w:t xml:space="preserve">apply the value of the </w:t>
            </w:r>
            <w:r>
              <w:rPr>
                <w:i/>
              </w:rPr>
              <w:t>newUE-Identity</w:t>
            </w:r>
            <w:r>
              <w:t xml:space="preserve"> as the C-RNTI;</w:t>
            </w:r>
          </w:p>
          <w:p w14:paraId="1BC3DB45" w14:textId="77777777" w:rsidR="003F23AC" w:rsidRDefault="003F23AC" w:rsidP="003F23AC">
            <w:pPr>
              <w:pStyle w:val="B2"/>
            </w:pPr>
            <w:r>
              <w:t>2&gt;</w:t>
            </w:r>
            <w:r>
              <w:tab/>
              <w:t xml:space="preserve">indicate to upper layer (to trigger the PC5 unicast link establishment) with the target L2 U2N Relay UE indicated by the </w:t>
            </w:r>
            <w:r>
              <w:rPr>
                <w:i/>
              </w:rPr>
              <w:t>targetRelayUE-Identity</w:t>
            </w:r>
            <w:r>
              <w:t>;</w:t>
            </w:r>
          </w:p>
          <w:p w14:paraId="43BFA29C" w14:textId="77777777" w:rsidR="003F23AC" w:rsidRDefault="003F23AC" w:rsidP="003F23AC">
            <w:pPr>
              <w:pStyle w:val="B2"/>
            </w:pPr>
            <w:r>
              <w:t>2&gt;</w:t>
            </w:r>
            <w:r>
              <w:tab/>
              <w:t>apply the default configuration of SL-RLC1 as defined in 9.2.4 for SRB1;</w:t>
            </w:r>
          </w:p>
          <w:p w14:paraId="29CE0B85" w14:textId="17271A87" w:rsidR="003F23AC" w:rsidRDefault="003F23AC" w:rsidP="003F23AC">
            <w:pPr>
              <w:pStyle w:val="B1"/>
              <w:numPr>
                <w:ilvl w:val="0"/>
                <w:numId w:val="23"/>
              </w:numPr>
            </w:pPr>
            <w:r>
              <w:t>else (</w:t>
            </w:r>
            <w:r>
              <w:rPr>
                <w:rFonts w:eastAsia="DengXian"/>
                <w:i/>
                <w:lang w:eastAsia="zh-CN"/>
              </w:rPr>
              <w:t>sl-PathSwitchConfig</w:t>
            </w:r>
            <w:r>
              <w:t xml:space="preserve"> is not included):</w:t>
            </w:r>
          </w:p>
          <w:p w14:paraId="09EE545D" w14:textId="53F3C8F3" w:rsidR="003F23AC" w:rsidRPr="003F23AC" w:rsidRDefault="003F23AC" w:rsidP="003F23AC">
            <w:pPr>
              <w:pStyle w:val="B1"/>
              <w:ind w:left="644" w:firstLine="0"/>
              <w:rPr>
                <w:color w:val="FF0000"/>
              </w:rPr>
            </w:pPr>
            <w:r w:rsidRPr="003F23AC">
              <w:rPr>
                <w:color w:val="FF0000"/>
              </w:rPr>
              <w:t>&lt;text-omitted&gt;</w:t>
            </w:r>
          </w:p>
          <w:p w14:paraId="5DBC3077" w14:textId="77777777" w:rsidR="003F23AC" w:rsidRPr="003F23AC" w:rsidRDefault="003F23AC" w:rsidP="003F23AC">
            <w:pPr>
              <w:pStyle w:val="B2"/>
              <w:rPr>
                <w:highlight w:val="yellow"/>
              </w:rPr>
            </w:pPr>
            <w:r w:rsidRPr="003F23AC">
              <w:rPr>
                <w:highlight w:val="yellow"/>
              </w:rPr>
              <w:t>2&gt;</w:t>
            </w:r>
            <w:r w:rsidRPr="003F23AC">
              <w:rPr>
                <w:highlight w:val="yellow"/>
              </w:rPr>
              <w:tab/>
              <w:t>if the UE is acting as L2 U2N Remote UE at the source side:</w:t>
            </w:r>
          </w:p>
          <w:p w14:paraId="5ACFFBD4" w14:textId="4F059060" w:rsidR="003F23AC" w:rsidRPr="003F23AC" w:rsidRDefault="003F23AC" w:rsidP="003F23AC">
            <w:pPr>
              <w:pStyle w:val="B3"/>
              <w:rPr>
                <w:i/>
              </w:rPr>
            </w:pPr>
            <w:r w:rsidRPr="003F23AC">
              <w:rPr>
                <w:highlight w:val="yellow"/>
              </w:rPr>
              <w:t>3&gt;</w:t>
            </w:r>
            <w:r w:rsidRPr="003F23AC">
              <w:rPr>
                <w:highlight w:val="yellow"/>
              </w:rPr>
              <w:tab/>
              <w:t>indicate upper layer to trigger PC5 unicast link release</w:t>
            </w:r>
            <w:r>
              <w:t>.</w:t>
            </w:r>
          </w:p>
        </w:tc>
      </w:tr>
    </w:tbl>
    <w:p w14:paraId="3D2F0601" w14:textId="77777777" w:rsidR="003F23AC" w:rsidRPr="003F23AC" w:rsidRDefault="003F23AC" w:rsidP="003F23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rPr>
          <w:rFonts w:eastAsia="Malgun Gothic"/>
          <w:lang w:eastAsia="ko-KR"/>
        </w:rPr>
      </w:pPr>
    </w:p>
    <w:p w14:paraId="095B2FCE" w14:textId="6211DB80" w:rsidR="003F23AC" w:rsidRPr="003F23AC" w:rsidRDefault="003F23AC" w:rsidP="003F23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rPr>
          <w:rFonts w:eastAsia="Malgun Gothic"/>
          <w:lang w:eastAsia="ko-KR"/>
        </w:rPr>
      </w:pPr>
      <w:r w:rsidRPr="003F23AC">
        <w:rPr>
          <w:rFonts w:eastAsia="Malgun Gothic"/>
          <w:lang w:eastAsia="ko-KR"/>
        </w:rPr>
        <w:t>Therefore, we can see the current spec</w:t>
      </w:r>
      <w:r w:rsidR="00763D70">
        <w:rPr>
          <w:rFonts w:eastAsia="Malgun Gothic"/>
          <w:lang w:eastAsia="ko-KR"/>
        </w:rPr>
        <w:t>ification</w:t>
      </w:r>
      <w:r w:rsidRPr="003F23AC">
        <w:rPr>
          <w:rFonts w:eastAsia="Malgun Gothic"/>
          <w:lang w:eastAsia="ko-KR"/>
        </w:rPr>
        <w:t xml:space="preserve"> does require “release-and-setup” of the same indirect path for any PCell change</w:t>
      </w:r>
      <w:r w:rsidR="00155074">
        <w:rPr>
          <w:rFonts w:eastAsia="Malgun Gothic"/>
          <w:lang w:eastAsia="ko-KR"/>
        </w:rPr>
        <w:t>. Bu</w:t>
      </w:r>
      <w:r w:rsidR="002428C5">
        <w:rPr>
          <w:rFonts w:eastAsia="Malgun Gothic"/>
          <w:lang w:eastAsia="ko-KR"/>
        </w:rPr>
        <w:t>t</w:t>
      </w:r>
      <w:r w:rsidR="00155074">
        <w:rPr>
          <w:rFonts w:eastAsia="Malgun Gothic"/>
          <w:lang w:eastAsia="ko-KR"/>
        </w:rPr>
        <w:t xml:space="preserve"> th</w:t>
      </w:r>
      <w:r w:rsidRPr="003F23AC">
        <w:rPr>
          <w:rFonts w:eastAsia="Malgun Gothic"/>
          <w:lang w:eastAsia="ko-KR"/>
        </w:rPr>
        <w:t>at is quite unnecessary.</w:t>
      </w:r>
    </w:p>
    <w:p w14:paraId="468CDB3C" w14:textId="4AF9474D" w:rsidR="003F23AC" w:rsidRPr="003F23AC" w:rsidRDefault="003F23AC" w:rsidP="003F23AC">
      <w:pPr>
        <w:spacing w:before="180"/>
        <w:ind w:left="1440" w:hanging="1440"/>
        <w:rPr>
          <w:rFonts w:eastAsia="Malgun Gothic"/>
          <w:b/>
          <w:bCs/>
          <w:lang w:eastAsia="ko-KR"/>
        </w:rPr>
      </w:pPr>
      <w:r w:rsidRPr="003F23AC">
        <w:rPr>
          <w:rFonts w:eastAsia="Malgun Gothic"/>
          <w:b/>
          <w:bCs/>
          <w:lang w:eastAsia="ko-KR"/>
        </w:rPr>
        <w:t>Observation 1</w:t>
      </w:r>
      <w:r w:rsidRPr="003F23AC">
        <w:rPr>
          <w:rFonts w:eastAsia="Malgun Gothic"/>
          <w:b/>
          <w:bCs/>
          <w:lang w:eastAsia="ko-KR"/>
        </w:rPr>
        <w:tab/>
      </w:r>
      <w:r>
        <w:rPr>
          <w:rFonts w:eastAsia="Malgun Gothic"/>
          <w:b/>
          <w:bCs/>
          <w:lang w:eastAsia="ko-KR"/>
        </w:rPr>
        <w:t>Per current spec, d</w:t>
      </w:r>
      <w:r w:rsidRPr="003F23AC">
        <w:rPr>
          <w:rFonts w:eastAsia="Malgun Gothic"/>
          <w:b/>
          <w:bCs/>
          <w:lang w:eastAsia="ko-KR"/>
        </w:rPr>
        <w:t>uring direct path add/change, it is wasteful to reconfigure the same indirect path in “</w:t>
      </w:r>
      <w:r w:rsidRPr="003F23AC">
        <w:rPr>
          <w:b/>
          <w:bCs/>
        </w:rPr>
        <w:t>sl-IndirectPathAddChange-r18”</w:t>
      </w:r>
      <w:r w:rsidRPr="003F23AC">
        <w:rPr>
          <w:rFonts w:eastAsia="Malgun Gothic"/>
          <w:b/>
          <w:bCs/>
          <w:lang w:eastAsia="ko-KR"/>
        </w:rPr>
        <w:t>.</w:t>
      </w:r>
    </w:p>
    <w:p w14:paraId="79B2AE8B" w14:textId="26221343" w:rsidR="003F23AC" w:rsidRDefault="003F23AC" w:rsidP="003F23AC">
      <w:pPr>
        <w:spacing w:before="180"/>
        <w:rPr>
          <w:rFonts w:eastAsia="Malgun Gothic"/>
          <w:lang w:eastAsia="ko-KR"/>
        </w:rPr>
      </w:pPr>
      <w:r>
        <w:rPr>
          <w:rFonts w:eastAsia="Malgun Gothic"/>
          <w:lang w:eastAsia="ko-KR"/>
        </w:rPr>
        <w:t xml:space="preserve">Then, someone may argue the NW may want to reconfigure a different relay UE under the same gNB. However, we think different from DC PSCell change, the indirect path switching cannot be fully prepared by NW, especially for an IDLE/INACTIVE relay UE. There is considerable risk of indirect path switching failure. Moreover, there is no need to combine both direct path and indirect path change in a single procedure. </w:t>
      </w:r>
      <w:r w:rsidR="00155074">
        <w:rPr>
          <w:rFonts w:eastAsia="Malgun Gothic"/>
          <w:lang w:eastAsia="ko-KR"/>
        </w:rPr>
        <w:t xml:space="preserve">Also, Simultaneous change of both paths are not among the cases to be supported for Rel-18 Multi-path relay when RAN2 defines the work scope for this WI objective.  </w:t>
      </w:r>
      <w:r>
        <w:rPr>
          <w:rFonts w:eastAsia="Malgun Gothic"/>
          <w:lang w:eastAsia="ko-KR"/>
        </w:rPr>
        <w:t>If needed, this can be always done in two</w:t>
      </w:r>
      <w:r w:rsidR="00155074">
        <w:rPr>
          <w:rFonts w:eastAsia="Malgun Gothic"/>
          <w:lang w:eastAsia="ko-KR"/>
        </w:rPr>
        <w:t xml:space="preserve"> separate</w:t>
      </w:r>
      <w:r>
        <w:rPr>
          <w:rFonts w:eastAsia="Malgun Gothic"/>
          <w:lang w:eastAsia="ko-KR"/>
        </w:rPr>
        <w:t xml:space="preserve"> steps</w:t>
      </w:r>
      <w:r w:rsidR="00155074">
        <w:rPr>
          <w:rFonts w:eastAsia="Malgun Gothic"/>
          <w:lang w:eastAsia="ko-KR"/>
        </w:rPr>
        <w:t xml:space="preserve">. For example, 1) first conduct </w:t>
      </w:r>
      <w:r>
        <w:rPr>
          <w:rFonts w:eastAsia="Malgun Gothic"/>
          <w:lang w:eastAsia="ko-KR"/>
        </w:rPr>
        <w:t xml:space="preserve">direct path add/change; </w:t>
      </w:r>
      <w:r w:rsidR="00763D70">
        <w:rPr>
          <w:rFonts w:eastAsia="Malgun Gothic"/>
          <w:lang w:eastAsia="ko-KR"/>
        </w:rPr>
        <w:t xml:space="preserve">then </w:t>
      </w:r>
      <w:r>
        <w:rPr>
          <w:rFonts w:eastAsia="Malgun Gothic"/>
          <w:lang w:eastAsia="ko-KR"/>
        </w:rPr>
        <w:t>2) indirect path change if necessary.</w:t>
      </w:r>
    </w:p>
    <w:p w14:paraId="5ED8C567" w14:textId="41F28B40" w:rsidR="003F23AC" w:rsidRPr="003F23AC" w:rsidRDefault="003F23AC" w:rsidP="003F23AC">
      <w:pPr>
        <w:spacing w:before="180"/>
        <w:ind w:left="1440" w:hanging="1440"/>
        <w:rPr>
          <w:rFonts w:eastAsia="Malgun Gothic"/>
          <w:b/>
          <w:bCs/>
          <w:lang w:eastAsia="ko-KR"/>
        </w:rPr>
      </w:pPr>
      <w:r w:rsidRPr="003F23AC">
        <w:rPr>
          <w:rFonts w:eastAsia="Malgun Gothic"/>
          <w:b/>
          <w:bCs/>
          <w:lang w:eastAsia="ko-KR"/>
        </w:rPr>
        <w:t>Observation 2</w:t>
      </w:r>
      <w:r w:rsidRPr="003F23AC">
        <w:rPr>
          <w:rFonts w:eastAsia="Malgun Gothic"/>
          <w:b/>
          <w:bCs/>
          <w:lang w:eastAsia="ko-KR"/>
        </w:rPr>
        <w:tab/>
        <w:t xml:space="preserve">During direct path add/change, there is no </w:t>
      </w:r>
      <w:r w:rsidR="00155074">
        <w:rPr>
          <w:rFonts w:eastAsia="Malgun Gothic"/>
          <w:b/>
          <w:bCs/>
          <w:lang w:eastAsia="ko-KR"/>
        </w:rPr>
        <w:t>need to support</w:t>
      </w:r>
      <w:r w:rsidRPr="003F23AC">
        <w:rPr>
          <w:rFonts w:eastAsia="Malgun Gothic"/>
          <w:b/>
          <w:bCs/>
          <w:lang w:eastAsia="ko-KR"/>
        </w:rPr>
        <w:t xml:space="preserve"> NW to change indirect path</w:t>
      </w:r>
      <w:r w:rsidR="00155074">
        <w:rPr>
          <w:rFonts w:eastAsia="Malgun Gothic"/>
          <w:b/>
          <w:bCs/>
          <w:lang w:eastAsia="ko-KR"/>
        </w:rPr>
        <w:t xml:space="preserve"> and direct path within a single procedure, especially</w:t>
      </w:r>
      <w:r w:rsidRPr="003F23AC">
        <w:rPr>
          <w:rFonts w:eastAsia="Malgun Gothic"/>
          <w:b/>
          <w:bCs/>
          <w:lang w:eastAsia="ko-KR"/>
        </w:rPr>
        <w:t xml:space="preserve"> if the current </w:t>
      </w:r>
      <w:r>
        <w:rPr>
          <w:rFonts w:eastAsia="Malgun Gothic"/>
          <w:b/>
          <w:bCs/>
          <w:lang w:eastAsia="ko-KR"/>
        </w:rPr>
        <w:t>in</w:t>
      </w:r>
      <w:r w:rsidRPr="003F23AC">
        <w:rPr>
          <w:rFonts w:eastAsia="Malgun Gothic"/>
          <w:b/>
          <w:bCs/>
          <w:lang w:eastAsia="ko-KR"/>
        </w:rPr>
        <w:t>direct path is still feasible.</w:t>
      </w:r>
      <w:r w:rsidRPr="003F23AC">
        <w:rPr>
          <w:rFonts w:eastAsia="Malgun Gothic"/>
          <w:b/>
          <w:bCs/>
          <w:lang w:eastAsia="ko-KR"/>
        </w:rPr>
        <w:tab/>
      </w:r>
    </w:p>
    <w:p w14:paraId="3C63038C" w14:textId="2A6A5C6F" w:rsidR="003F23AC" w:rsidRDefault="003F23AC" w:rsidP="003F23AC">
      <w:pPr>
        <w:spacing w:before="180"/>
        <w:rPr>
          <w:rFonts w:eastAsia="Malgun Gothic"/>
          <w:lang w:eastAsia="ko-KR"/>
        </w:rPr>
      </w:pPr>
      <w:r>
        <w:rPr>
          <w:rFonts w:eastAsia="Malgun Gothic"/>
          <w:lang w:eastAsia="ko-KR"/>
        </w:rPr>
        <w:lastRenderedPageBreak/>
        <w:t xml:space="preserve">Based on the above discussion, we think it is beneficial to introduce a flag in </w:t>
      </w:r>
      <w:r w:rsidRPr="003F23AC">
        <w:rPr>
          <w:rFonts w:eastAsia="Malgun Gothic"/>
          <w:i/>
          <w:iCs/>
          <w:lang w:eastAsia="ko-KR"/>
        </w:rPr>
        <w:t>RRCReconfigu</w:t>
      </w:r>
      <w:r>
        <w:rPr>
          <w:rFonts w:eastAsia="Malgun Gothic"/>
          <w:i/>
          <w:iCs/>
          <w:lang w:eastAsia="ko-KR"/>
        </w:rPr>
        <w:t>r</w:t>
      </w:r>
      <w:r w:rsidRPr="003F23AC">
        <w:rPr>
          <w:rFonts w:eastAsia="Malgun Gothic"/>
          <w:i/>
          <w:iCs/>
          <w:lang w:eastAsia="ko-KR"/>
        </w:rPr>
        <w:t>ation</w:t>
      </w:r>
      <w:r>
        <w:rPr>
          <w:rFonts w:eastAsia="Malgun Gothic"/>
          <w:lang w:eastAsia="ko-KR"/>
        </w:rPr>
        <w:t xml:space="preserve"> message to indicate the remote UE to retain the indirect path at least for direct path addition case</w:t>
      </w:r>
      <w:r>
        <w:rPr>
          <w:i/>
          <w:iCs/>
        </w:rPr>
        <w:t>.</w:t>
      </w:r>
      <w:r>
        <w:rPr>
          <w:rFonts w:eastAsia="Malgun Gothic"/>
          <w:lang w:eastAsia="ko-KR"/>
        </w:rPr>
        <w:t xml:space="preserve"> With this way, NW does not need to provide redundant information related to indirect path setup. This also helps UE to not performing unnecessary indirect path release-and-setup operations.</w:t>
      </w:r>
    </w:p>
    <w:p w14:paraId="04455E1A" w14:textId="4027E4A4" w:rsidR="001923C0" w:rsidRDefault="003F23AC" w:rsidP="003F23AC">
      <w:pPr>
        <w:spacing w:before="180"/>
        <w:ind w:left="1440" w:hanging="1440"/>
        <w:rPr>
          <w:b/>
          <w:bCs/>
        </w:rPr>
      </w:pPr>
      <w:r w:rsidRPr="0063236C">
        <w:rPr>
          <w:b/>
          <w:bCs/>
        </w:rPr>
        <w:t xml:space="preserve">Proposal </w:t>
      </w:r>
      <w:r>
        <w:rPr>
          <w:b/>
          <w:bCs/>
        </w:rPr>
        <w:t>1</w:t>
      </w:r>
      <w:r w:rsidRPr="0063236C">
        <w:rPr>
          <w:b/>
          <w:bCs/>
        </w:rPr>
        <w:t xml:space="preserve">: </w:t>
      </w:r>
      <w:r>
        <w:rPr>
          <w:b/>
          <w:bCs/>
        </w:rPr>
        <w:tab/>
        <w:t xml:space="preserve">A flag is introduced in </w:t>
      </w:r>
      <w:r w:rsidRPr="003F23AC">
        <w:rPr>
          <w:b/>
          <w:bCs/>
          <w:i/>
          <w:iCs/>
        </w:rPr>
        <w:t>RRCReconfigu</w:t>
      </w:r>
      <w:r w:rsidR="00B91575">
        <w:rPr>
          <w:b/>
          <w:bCs/>
          <w:i/>
          <w:iCs/>
        </w:rPr>
        <w:t>r</w:t>
      </w:r>
      <w:r w:rsidRPr="003F23AC">
        <w:rPr>
          <w:b/>
          <w:bCs/>
          <w:i/>
          <w:iCs/>
        </w:rPr>
        <w:t>ation</w:t>
      </w:r>
      <w:r>
        <w:rPr>
          <w:b/>
          <w:bCs/>
        </w:rPr>
        <w:t xml:space="preserve"> message to indicate the indirect path is retained for direct path addition</w:t>
      </w:r>
      <w:r w:rsidR="001923C0">
        <w:rPr>
          <w:b/>
          <w:bCs/>
        </w:rPr>
        <w:t xml:space="preserve"> case.</w:t>
      </w:r>
    </w:p>
    <w:p w14:paraId="0953991C" w14:textId="65A587D3" w:rsidR="001923C0" w:rsidRDefault="001923C0" w:rsidP="001923C0">
      <w:pPr>
        <w:spacing w:before="180"/>
        <w:rPr>
          <w:b/>
          <w:bCs/>
        </w:rPr>
      </w:pPr>
      <w:r>
        <w:rPr>
          <w:rFonts w:eastAsia="Malgun Gothic"/>
          <w:lang w:eastAsia="ko-KR"/>
        </w:rPr>
        <w:t xml:space="preserve">For </w:t>
      </w:r>
      <w:r w:rsidR="00155074">
        <w:rPr>
          <w:rFonts w:eastAsia="Malgun Gothic"/>
          <w:lang w:eastAsia="ko-KR"/>
        </w:rPr>
        <w:t xml:space="preserve">MP </w:t>
      </w:r>
      <w:r>
        <w:rPr>
          <w:rFonts w:eastAsia="Malgun Gothic"/>
          <w:lang w:eastAsia="ko-KR"/>
        </w:rPr>
        <w:t>direct path change case, if we remove the current text to always force remote UE to trigger PC5 link release</w:t>
      </w:r>
      <w:r w:rsidR="00155074">
        <w:rPr>
          <w:rFonts w:eastAsia="Malgun Gothic"/>
          <w:lang w:eastAsia="ko-KR"/>
        </w:rPr>
        <w:t>,</w:t>
      </w:r>
      <w:r>
        <w:rPr>
          <w:rFonts w:eastAsia="Malgun Gothic"/>
          <w:lang w:eastAsia="ko-KR"/>
        </w:rPr>
        <w:t xml:space="preserve"> NW can safely omit </w:t>
      </w:r>
      <w:r w:rsidR="00155074">
        <w:rPr>
          <w:rFonts w:eastAsia="Malgun Gothic"/>
          <w:lang w:eastAsia="ko-KR"/>
        </w:rPr>
        <w:t xml:space="preserve">providing </w:t>
      </w:r>
      <w:r w:rsidRPr="003F23AC">
        <w:rPr>
          <w:i/>
          <w:iCs/>
        </w:rPr>
        <w:t>sl-IndirectPathAddChange-r18</w:t>
      </w:r>
      <w:r>
        <w:rPr>
          <w:rFonts w:eastAsia="Malgun Gothic"/>
          <w:lang w:eastAsia="ko-KR"/>
        </w:rPr>
        <w:t xml:space="preserve"> </w:t>
      </w:r>
      <w:r w:rsidR="00763D70">
        <w:rPr>
          <w:rFonts w:eastAsia="Malgun Gothic"/>
          <w:lang w:eastAsia="ko-KR"/>
        </w:rPr>
        <w:t xml:space="preserve">in </w:t>
      </w:r>
      <w:r w:rsidR="00763D70" w:rsidRPr="00763D70">
        <w:rPr>
          <w:rFonts w:eastAsia="Malgun Gothic"/>
          <w:i/>
          <w:iCs/>
          <w:lang w:eastAsia="ko-KR"/>
        </w:rPr>
        <w:t>RRCReconfiguraiton</w:t>
      </w:r>
      <w:r w:rsidR="00763D70">
        <w:rPr>
          <w:rFonts w:eastAsia="Malgun Gothic"/>
          <w:lang w:eastAsia="ko-KR"/>
        </w:rPr>
        <w:t>.</w:t>
      </w:r>
      <w:r w:rsidR="00155074">
        <w:rPr>
          <w:rFonts w:eastAsia="Malgun Gothic"/>
          <w:lang w:eastAsia="ko-KR"/>
        </w:rPr>
        <w:t xml:space="preserve"> Because NW does not need to reconfigure this part.</w:t>
      </w:r>
      <w:r w:rsidR="00763D70">
        <w:rPr>
          <w:rFonts w:eastAsia="Malgun Gothic"/>
          <w:lang w:eastAsia="ko-KR"/>
        </w:rPr>
        <w:t xml:space="preserve"> </w:t>
      </w:r>
      <w:r w:rsidR="00155074">
        <w:rPr>
          <w:rFonts w:eastAsia="Malgun Gothic"/>
          <w:lang w:eastAsia="ko-KR"/>
        </w:rPr>
        <w:t>On the other hand</w:t>
      </w:r>
      <w:r>
        <w:rPr>
          <w:rFonts w:eastAsia="Malgun Gothic"/>
          <w:lang w:eastAsia="ko-KR"/>
        </w:rPr>
        <w:t xml:space="preserve">, for MP indirect path change, the PC5 link release procedure is explicitly mentioned in clause </w:t>
      </w:r>
      <w:r w:rsidRPr="003F23AC">
        <w:rPr>
          <w:rFonts w:eastAsia="Malgun Gothic"/>
          <w:lang w:eastAsia="ko-KR"/>
        </w:rPr>
        <w:t>5.3.5.17.2.2</w:t>
      </w:r>
      <w:r>
        <w:rPr>
          <w:rFonts w:eastAsia="Malgun Gothic"/>
          <w:lang w:eastAsia="ko-KR"/>
        </w:rPr>
        <w:t xml:space="preserve">. Therefore, there is no need to have this generic PC5-link release trigger </w:t>
      </w:r>
      <w:r w:rsidR="00763D70">
        <w:rPr>
          <w:rFonts w:eastAsia="Malgun Gothic"/>
          <w:lang w:eastAsia="ko-KR"/>
        </w:rPr>
        <w:t>at the end of</w:t>
      </w:r>
      <w:r>
        <w:rPr>
          <w:rFonts w:eastAsia="Malgun Gothic"/>
          <w:lang w:eastAsia="ko-KR"/>
        </w:rPr>
        <w:t xml:space="preserve"> clause 5.3.5.5.2. This </w:t>
      </w:r>
      <w:r w:rsidR="00155074">
        <w:rPr>
          <w:rFonts w:eastAsia="Malgun Gothic"/>
          <w:lang w:eastAsia="ko-KR"/>
        </w:rPr>
        <w:t xml:space="preserve">generic </w:t>
      </w:r>
      <w:r>
        <w:rPr>
          <w:rFonts w:eastAsia="Malgun Gothic"/>
          <w:lang w:eastAsia="ko-KR"/>
        </w:rPr>
        <w:t xml:space="preserve">trigger needs to be </w:t>
      </w:r>
      <w:r w:rsidR="00155074">
        <w:rPr>
          <w:rFonts w:eastAsia="Malgun Gothic"/>
          <w:lang w:eastAsia="ko-KR"/>
        </w:rPr>
        <w:t>replaced with</w:t>
      </w:r>
      <w:r>
        <w:rPr>
          <w:rFonts w:eastAsia="Malgun Gothic"/>
          <w:lang w:eastAsia="ko-KR"/>
        </w:rPr>
        <w:t xml:space="preserve"> separate</w:t>
      </w:r>
      <w:r w:rsidR="00155074">
        <w:rPr>
          <w:rFonts w:eastAsia="Malgun Gothic"/>
          <w:lang w:eastAsia="ko-KR"/>
        </w:rPr>
        <w:t xml:space="preserve"> descriptions</w:t>
      </w:r>
      <w:r>
        <w:rPr>
          <w:rFonts w:eastAsia="Malgun Gothic"/>
          <w:lang w:eastAsia="ko-KR"/>
        </w:rPr>
        <w:t xml:space="preserve"> for Rel-17 i2d case and Rel-18 i2i case respectively.</w:t>
      </w:r>
    </w:p>
    <w:p w14:paraId="5383E98C" w14:textId="73BA2FFC" w:rsidR="001923C0" w:rsidRDefault="001923C0" w:rsidP="001923C0">
      <w:pPr>
        <w:spacing w:before="180"/>
        <w:ind w:left="1440" w:hanging="1440"/>
        <w:rPr>
          <w:b/>
          <w:bCs/>
        </w:rPr>
      </w:pPr>
      <w:r w:rsidRPr="0063236C">
        <w:rPr>
          <w:b/>
          <w:bCs/>
        </w:rPr>
        <w:t xml:space="preserve">Proposal </w:t>
      </w:r>
      <w:r>
        <w:rPr>
          <w:b/>
          <w:bCs/>
        </w:rPr>
        <w:t>2</w:t>
      </w:r>
      <w:r w:rsidRPr="0063236C">
        <w:rPr>
          <w:b/>
          <w:bCs/>
        </w:rPr>
        <w:t xml:space="preserve">: </w:t>
      </w:r>
      <w:r>
        <w:rPr>
          <w:b/>
          <w:bCs/>
        </w:rPr>
        <w:tab/>
        <w:t>Replace the generic PC5</w:t>
      </w:r>
      <w:r w:rsidR="00763D70">
        <w:rPr>
          <w:b/>
          <w:bCs/>
        </w:rPr>
        <w:t xml:space="preserve"> </w:t>
      </w:r>
      <w:r>
        <w:rPr>
          <w:b/>
          <w:bCs/>
        </w:rPr>
        <w:t xml:space="preserve">link release trigger in “Reconfiguration With Sync” procedure with </w:t>
      </w:r>
      <w:r w:rsidR="00763D70">
        <w:rPr>
          <w:b/>
          <w:bCs/>
        </w:rPr>
        <w:t xml:space="preserve">several </w:t>
      </w:r>
      <w:r>
        <w:rPr>
          <w:b/>
          <w:bCs/>
        </w:rPr>
        <w:t>specif</w:t>
      </w:r>
      <w:r w:rsidR="00763D70">
        <w:rPr>
          <w:b/>
          <w:bCs/>
        </w:rPr>
        <w:t>ic</w:t>
      </w:r>
      <w:r>
        <w:rPr>
          <w:b/>
          <w:bCs/>
        </w:rPr>
        <w:t xml:space="preserve"> triggers to accurately trigger PC5 link release </w:t>
      </w:r>
      <w:r w:rsidR="00763D70">
        <w:rPr>
          <w:b/>
          <w:bCs/>
        </w:rPr>
        <w:t>under</w:t>
      </w:r>
      <w:r>
        <w:rPr>
          <w:b/>
          <w:bCs/>
        </w:rPr>
        <w:t xml:space="preserve"> different circumstances.</w:t>
      </w:r>
    </w:p>
    <w:p w14:paraId="4ECBDB8F" w14:textId="1D0245BB" w:rsidR="0063236C" w:rsidRPr="0063236C" w:rsidRDefault="0063236C" w:rsidP="0063236C">
      <w:pPr>
        <w:spacing w:before="180"/>
        <w:ind w:left="1440" w:hanging="1440"/>
        <w:rPr>
          <w:b/>
          <w:bCs/>
        </w:rPr>
      </w:pPr>
      <w:r w:rsidRPr="0063236C">
        <w:rPr>
          <w:b/>
          <w:bCs/>
        </w:rPr>
        <w:t xml:space="preserve">Proposal </w:t>
      </w:r>
      <w:r w:rsidR="001923C0">
        <w:rPr>
          <w:b/>
          <w:bCs/>
        </w:rPr>
        <w:t>3</w:t>
      </w:r>
      <w:r w:rsidRPr="0063236C">
        <w:rPr>
          <w:b/>
          <w:bCs/>
        </w:rPr>
        <w:t xml:space="preserve">: </w:t>
      </w:r>
      <w:r>
        <w:rPr>
          <w:b/>
          <w:bCs/>
        </w:rPr>
        <w:tab/>
      </w:r>
      <w:r w:rsidR="003F23AC">
        <w:rPr>
          <w:b/>
          <w:bCs/>
        </w:rPr>
        <w:t xml:space="preserve">RAN2 to agree the TP provided in the </w:t>
      </w:r>
      <w:r w:rsidR="00155074">
        <w:rPr>
          <w:b/>
          <w:bCs/>
        </w:rPr>
        <w:t>A</w:t>
      </w:r>
      <w:r w:rsidR="003F23AC">
        <w:rPr>
          <w:b/>
          <w:bCs/>
        </w:rPr>
        <w:t>ppendix.</w:t>
      </w:r>
    </w:p>
    <w:p w14:paraId="1CEC7222" w14:textId="7B7D4075" w:rsidR="003B24E7" w:rsidRPr="003B24E7" w:rsidRDefault="0063236C" w:rsidP="001923C0">
      <w:pPr>
        <w:spacing w:before="180"/>
        <w:rPr>
          <w:b/>
          <w:bCs/>
        </w:rPr>
      </w:pPr>
      <w: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77B6D37D"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63236C">
        <w:rPr>
          <w:lang w:eastAsia="zh-CN"/>
        </w:rPr>
        <w:t xml:space="preserve">the </w:t>
      </w:r>
      <w:r w:rsidR="002428C5">
        <w:rPr>
          <w:lang w:eastAsia="zh-CN"/>
        </w:rPr>
        <w:t xml:space="preserve">RRC </w:t>
      </w:r>
      <w:r w:rsidR="003F23AC">
        <w:rPr>
          <w:lang w:eastAsia="zh-CN"/>
        </w:rPr>
        <w:t>open issue 1.3</w:t>
      </w:r>
      <w:r w:rsidR="0063236C">
        <w:rPr>
          <w:lang w:eastAsia="zh-CN"/>
        </w:rPr>
        <w:t xml:space="preserve"> and have the following observations</w:t>
      </w:r>
      <w:r w:rsidR="00987FB7">
        <w:rPr>
          <w:lang w:eastAsia="zh-CN"/>
        </w:rPr>
        <w:t xml:space="preserve">: </w:t>
      </w:r>
    </w:p>
    <w:p w14:paraId="1DE6BF2F" w14:textId="77777777" w:rsidR="002428C5" w:rsidRPr="003F23AC" w:rsidRDefault="002428C5" w:rsidP="002428C5">
      <w:pPr>
        <w:spacing w:before="180"/>
        <w:ind w:left="1440" w:hanging="1440"/>
        <w:rPr>
          <w:rFonts w:eastAsia="Malgun Gothic"/>
          <w:b/>
          <w:bCs/>
          <w:lang w:eastAsia="ko-KR"/>
        </w:rPr>
      </w:pPr>
      <w:r w:rsidRPr="003F23AC">
        <w:rPr>
          <w:rFonts w:eastAsia="Malgun Gothic"/>
          <w:b/>
          <w:bCs/>
          <w:lang w:eastAsia="ko-KR"/>
        </w:rPr>
        <w:t>Observation 1</w:t>
      </w:r>
      <w:r w:rsidRPr="003F23AC">
        <w:rPr>
          <w:rFonts w:eastAsia="Malgun Gothic"/>
          <w:b/>
          <w:bCs/>
          <w:lang w:eastAsia="ko-KR"/>
        </w:rPr>
        <w:tab/>
      </w:r>
      <w:r>
        <w:rPr>
          <w:rFonts w:eastAsia="Malgun Gothic"/>
          <w:b/>
          <w:bCs/>
          <w:lang w:eastAsia="ko-KR"/>
        </w:rPr>
        <w:t>Per current spec, d</w:t>
      </w:r>
      <w:r w:rsidRPr="003F23AC">
        <w:rPr>
          <w:rFonts w:eastAsia="Malgun Gothic"/>
          <w:b/>
          <w:bCs/>
          <w:lang w:eastAsia="ko-KR"/>
        </w:rPr>
        <w:t>uring direct path add/change, it is wasteful to reconfigure the same indirect path in “</w:t>
      </w:r>
      <w:r w:rsidRPr="003F23AC">
        <w:rPr>
          <w:b/>
          <w:bCs/>
        </w:rPr>
        <w:t>sl-IndirectPathAddChange-r18”</w:t>
      </w:r>
      <w:r w:rsidRPr="003F23AC">
        <w:rPr>
          <w:rFonts w:eastAsia="Malgun Gothic"/>
          <w:b/>
          <w:bCs/>
          <w:lang w:eastAsia="ko-KR"/>
        </w:rPr>
        <w:t>.</w:t>
      </w:r>
    </w:p>
    <w:p w14:paraId="722796B1" w14:textId="3CF22C00" w:rsidR="0063236C" w:rsidRPr="002428C5" w:rsidRDefault="002428C5" w:rsidP="002428C5">
      <w:pPr>
        <w:spacing w:before="180"/>
        <w:ind w:left="1440" w:hanging="1440"/>
        <w:rPr>
          <w:rFonts w:eastAsia="Malgun Gothic"/>
          <w:b/>
          <w:bCs/>
          <w:lang w:eastAsia="ko-KR"/>
        </w:rPr>
      </w:pPr>
      <w:r w:rsidRPr="003F23AC">
        <w:rPr>
          <w:rFonts w:eastAsia="Malgun Gothic"/>
          <w:b/>
          <w:bCs/>
          <w:lang w:eastAsia="ko-KR"/>
        </w:rPr>
        <w:t>Observation 2</w:t>
      </w:r>
      <w:r w:rsidRPr="003F23AC">
        <w:rPr>
          <w:rFonts w:eastAsia="Malgun Gothic"/>
          <w:b/>
          <w:bCs/>
          <w:lang w:eastAsia="ko-KR"/>
        </w:rPr>
        <w:tab/>
        <w:t xml:space="preserve">During direct path add/change, there is no </w:t>
      </w:r>
      <w:r>
        <w:rPr>
          <w:rFonts w:eastAsia="Malgun Gothic"/>
          <w:b/>
          <w:bCs/>
          <w:lang w:eastAsia="ko-KR"/>
        </w:rPr>
        <w:t>need to support</w:t>
      </w:r>
      <w:r w:rsidRPr="003F23AC">
        <w:rPr>
          <w:rFonts w:eastAsia="Malgun Gothic"/>
          <w:b/>
          <w:bCs/>
          <w:lang w:eastAsia="ko-KR"/>
        </w:rPr>
        <w:t xml:space="preserve"> NW to change indirect path</w:t>
      </w:r>
      <w:r>
        <w:rPr>
          <w:rFonts w:eastAsia="Malgun Gothic"/>
          <w:b/>
          <w:bCs/>
          <w:lang w:eastAsia="ko-KR"/>
        </w:rPr>
        <w:t xml:space="preserve"> and direct path within a single procedure, especially</w:t>
      </w:r>
      <w:r w:rsidRPr="003F23AC">
        <w:rPr>
          <w:rFonts w:eastAsia="Malgun Gothic"/>
          <w:b/>
          <w:bCs/>
          <w:lang w:eastAsia="ko-KR"/>
        </w:rPr>
        <w:t xml:space="preserve"> if the current </w:t>
      </w:r>
      <w:r>
        <w:rPr>
          <w:rFonts w:eastAsia="Malgun Gothic"/>
          <w:b/>
          <w:bCs/>
          <w:lang w:eastAsia="ko-KR"/>
        </w:rPr>
        <w:t>in</w:t>
      </w:r>
      <w:r w:rsidRPr="003F23AC">
        <w:rPr>
          <w:rFonts w:eastAsia="Malgun Gothic"/>
          <w:b/>
          <w:bCs/>
          <w:lang w:eastAsia="ko-KR"/>
        </w:rPr>
        <w:t>direct path is still feasible.</w:t>
      </w:r>
    </w:p>
    <w:p w14:paraId="183BBCC1" w14:textId="58892541" w:rsidR="0063236C" w:rsidRPr="0063236C" w:rsidRDefault="0063236C" w:rsidP="005E1BC9">
      <w:pPr>
        <w:spacing w:after="120"/>
        <w:rPr>
          <w:color w:val="auto"/>
        </w:rPr>
      </w:pPr>
      <w:r w:rsidRPr="0063236C">
        <w:rPr>
          <w:color w:val="auto"/>
        </w:rPr>
        <w:t>Then, we have the following proposals:</w:t>
      </w:r>
    </w:p>
    <w:p w14:paraId="2480EA4D" w14:textId="77777777" w:rsidR="002428C5" w:rsidRDefault="002428C5" w:rsidP="002428C5">
      <w:pPr>
        <w:spacing w:before="180"/>
        <w:ind w:left="1440" w:hanging="1440"/>
        <w:rPr>
          <w:b/>
          <w:bCs/>
        </w:rPr>
      </w:pPr>
      <w:r w:rsidRPr="0063236C">
        <w:rPr>
          <w:b/>
          <w:bCs/>
        </w:rPr>
        <w:t xml:space="preserve">Proposal </w:t>
      </w:r>
      <w:r>
        <w:rPr>
          <w:b/>
          <w:bCs/>
        </w:rPr>
        <w:t>1</w:t>
      </w:r>
      <w:r w:rsidRPr="0063236C">
        <w:rPr>
          <w:b/>
          <w:bCs/>
        </w:rPr>
        <w:t xml:space="preserve">: </w:t>
      </w:r>
      <w:r>
        <w:rPr>
          <w:b/>
          <w:bCs/>
        </w:rPr>
        <w:tab/>
        <w:t xml:space="preserve">A flag is introduced in </w:t>
      </w:r>
      <w:r w:rsidRPr="003F23AC">
        <w:rPr>
          <w:b/>
          <w:bCs/>
          <w:i/>
          <w:iCs/>
        </w:rPr>
        <w:t>RRCReconfigu</w:t>
      </w:r>
      <w:r>
        <w:rPr>
          <w:b/>
          <w:bCs/>
          <w:i/>
          <w:iCs/>
        </w:rPr>
        <w:t>r</w:t>
      </w:r>
      <w:r w:rsidRPr="003F23AC">
        <w:rPr>
          <w:b/>
          <w:bCs/>
          <w:i/>
          <w:iCs/>
        </w:rPr>
        <w:t>ation</w:t>
      </w:r>
      <w:r>
        <w:rPr>
          <w:b/>
          <w:bCs/>
        </w:rPr>
        <w:t xml:space="preserve"> message to indicate the indirect path is retained for direct path addition case.</w:t>
      </w:r>
    </w:p>
    <w:p w14:paraId="6D8E3D29" w14:textId="77777777" w:rsidR="002428C5" w:rsidRDefault="002428C5" w:rsidP="002428C5">
      <w:pPr>
        <w:spacing w:before="180"/>
        <w:ind w:left="1440" w:hanging="1440"/>
        <w:rPr>
          <w:b/>
          <w:bCs/>
        </w:rPr>
      </w:pPr>
      <w:r w:rsidRPr="0063236C">
        <w:rPr>
          <w:b/>
          <w:bCs/>
        </w:rPr>
        <w:t xml:space="preserve">Proposal </w:t>
      </w:r>
      <w:r>
        <w:rPr>
          <w:b/>
          <w:bCs/>
        </w:rPr>
        <w:t>2</w:t>
      </w:r>
      <w:r w:rsidRPr="0063236C">
        <w:rPr>
          <w:b/>
          <w:bCs/>
        </w:rPr>
        <w:t xml:space="preserve">: </w:t>
      </w:r>
      <w:r>
        <w:rPr>
          <w:b/>
          <w:bCs/>
        </w:rPr>
        <w:tab/>
        <w:t>Replace the generic PC5 link release trigger in “Reconfiguration With Sync” procedure with several specific triggers to accurately trigger PC5 link release under different circumstances.</w:t>
      </w:r>
    </w:p>
    <w:p w14:paraId="2CE9EE3C" w14:textId="75C266EE" w:rsidR="0063236C" w:rsidRPr="002428C5" w:rsidRDefault="002428C5" w:rsidP="002428C5">
      <w:pPr>
        <w:spacing w:before="180"/>
        <w:ind w:left="1440" w:hanging="1440"/>
        <w:rPr>
          <w:b/>
          <w:bCs/>
        </w:rPr>
      </w:pPr>
      <w:r w:rsidRPr="0063236C">
        <w:rPr>
          <w:b/>
          <w:bCs/>
        </w:rPr>
        <w:t xml:space="preserve">Proposal </w:t>
      </w:r>
      <w:r>
        <w:rPr>
          <w:b/>
          <w:bCs/>
        </w:rPr>
        <w:t>3</w:t>
      </w:r>
      <w:r w:rsidRPr="0063236C">
        <w:rPr>
          <w:b/>
          <w:bCs/>
        </w:rPr>
        <w:t xml:space="preserve">: </w:t>
      </w:r>
      <w:r>
        <w:rPr>
          <w:b/>
          <w:bCs/>
        </w:rPr>
        <w:tab/>
        <w:t>RAN2 to agree the TP provided in the Appendix</w:t>
      </w:r>
      <w:r>
        <w:rPr>
          <w:b/>
          <w:bCs/>
        </w:rPr>
        <w:t>.</w:t>
      </w:r>
    </w:p>
    <w:p w14:paraId="1E186D0A" w14:textId="416B1560" w:rsidR="003F23AC" w:rsidRPr="002C542E" w:rsidRDefault="003F23AC" w:rsidP="003F23AC">
      <w:pPr>
        <w:pStyle w:val="Heading1"/>
      </w:pPr>
      <w:r>
        <w:t>4 Appendix – TP to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B91575" w14:paraId="391EC857" w14:textId="77777777" w:rsidTr="00B91575">
        <w:trPr>
          <w:trHeight w:val="152"/>
        </w:trPr>
        <w:tc>
          <w:tcPr>
            <w:tcW w:w="9629" w:type="dxa"/>
            <w:shd w:val="clear" w:color="auto" w:fill="FFFE8D"/>
          </w:tcPr>
          <w:p w14:paraId="18B028ED" w14:textId="4FFC7E19" w:rsidR="00B91575" w:rsidRPr="00840135" w:rsidRDefault="00B91575" w:rsidP="00C702E0">
            <w:pPr>
              <w:snapToGrid w:val="0"/>
              <w:spacing w:after="0"/>
              <w:jc w:val="center"/>
              <w:rPr>
                <w:highlight w:val="yellow"/>
              </w:rPr>
            </w:pPr>
            <w:r>
              <w:rPr>
                <w:i/>
                <w:iCs/>
              </w:rPr>
              <w:t xml:space="preserve">First </w:t>
            </w:r>
            <w:r w:rsidRPr="00840135">
              <w:rPr>
                <w:rFonts w:hint="eastAsia"/>
                <w:i/>
                <w:iCs/>
              </w:rPr>
              <w:t>change</w:t>
            </w:r>
          </w:p>
        </w:tc>
      </w:tr>
    </w:tbl>
    <w:p w14:paraId="1643E381" w14:textId="77777777" w:rsidR="00B91575" w:rsidRPr="0095250E" w:rsidRDefault="00B91575" w:rsidP="00B91575">
      <w:pPr>
        <w:pStyle w:val="Heading4"/>
        <w:ind w:left="864" w:hanging="864"/>
        <w:rPr>
          <w:rFonts w:eastAsia="MS Mincho"/>
        </w:rPr>
      </w:pPr>
      <w:bookmarkStart w:id="2" w:name="_Toc60776760"/>
      <w:bookmarkStart w:id="3" w:name="_Toc156129693"/>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bookmarkEnd w:id="2"/>
      <w:bookmarkEnd w:id="3"/>
    </w:p>
    <w:p w14:paraId="457B7932" w14:textId="77777777" w:rsidR="00B91575" w:rsidRDefault="00B91575" w:rsidP="00B91575">
      <w:r w:rsidRPr="0095250E">
        <w:t xml:space="preserve">The UE shall perform the following actions upon reception of the </w:t>
      </w:r>
      <w:r w:rsidRPr="0095250E">
        <w:rPr>
          <w:i/>
        </w:rPr>
        <w:t>RRCReconfiguration,</w:t>
      </w:r>
      <w:r w:rsidRPr="0095250E">
        <w:t xml:space="preserve"> upon execution of the conditional reconfiguration (CHO, CPA or CPC), or upon execution of an LTM cell switch:</w:t>
      </w:r>
    </w:p>
    <w:p w14:paraId="096B1FF1" w14:textId="468042C7" w:rsidR="00B91575" w:rsidRPr="00B91575" w:rsidRDefault="00B91575" w:rsidP="00B91575">
      <w:pPr>
        <w:pStyle w:val="B1"/>
        <w:ind w:left="644" w:firstLine="0"/>
        <w:rPr>
          <w:b/>
          <w:bCs/>
          <w:color w:val="FF0000"/>
        </w:rPr>
      </w:pPr>
      <w:r w:rsidRPr="00B91575">
        <w:rPr>
          <w:b/>
          <w:bCs/>
          <w:color w:val="FF0000"/>
        </w:rPr>
        <w:t>&lt;text-omitted&gt;</w:t>
      </w:r>
    </w:p>
    <w:p w14:paraId="12675838" w14:textId="3C8F9574" w:rsidR="001923C0" w:rsidRPr="0095250E" w:rsidRDefault="001923C0" w:rsidP="001923C0">
      <w:pPr>
        <w:pStyle w:val="B1"/>
        <w:rPr>
          <w:lang w:eastAsia="en-US"/>
        </w:rPr>
      </w:pPr>
      <w:r w:rsidRPr="0095250E">
        <w:rPr>
          <w:lang w:eastAsia="en-US"/>
        </w:rPr>
        <w:t>1&gt;</w:t>
      </w:r>
      <w:r w:rsidRPr="0095250E">
        <w:rPr>
          <w:lang w:eastAsia="en-US"/>
        </w:rPr>
        <w:tab/>
        <w:t xml:space="preserve">if the </w:t>
      </w:r>
      <w:r w:rsidRPr="0095250E">
        <w:rPr>
          <w:i/>
          <w:iCs/>
          <w:lang w:eastAsia="en-US"/>
        </w:rPr>
        <w:t>RRCReconfiguration</w:t>
      </w:r>
      <w:r w:rsidRPr="0095250E">
        <w:rPr>
          <w:lang w:eastAsia="en-US"/>
        </w:rPr>
        <w:t xml:space="preserve"> message includes the </w:t>
      </w:r>
      <w:r w:rsidRPr="0095250E">
        <w:rPr>
          <w:i/>
          <w:iCs/>
          <w:lang w:eastAsia="en-US"/>
        </w:rPr>
        <w:t>sl-IndirectPathAddChange</w:t>
      </w:r>
      <w:ins w:id="4" w:author="Apple - Zhibin Wu 1" w:date="2024-02-15T21:23:00Z">
        <w:r w:rsidRPr="001923C0">
          <w:rPr>
            <w:lang w:eastAsia="en-US"/>
          </w:rPr>
          <w:t xml:space="preserve"> </w:t>
        </w:r>
        <w:r>
          <w:rPr>
            <w:lang w:eastAsia="en-US"/>
          </w:rPr>
          <w:t xml:space="preserve">and does not include </w:t>
        </w:r>
        <w:r w:rsidRPr="001923C0">
          <w:rPr>
            <w:i/>
            <w:iCs/>
            <w:lang w:eastAsia="en-US"/>
          </w:rPr>
          <w:t>retainIndirectPath</w:t>
        </w:r>
      </w:ins>
      <w:r w:rsidRPr="0095250E">
        <w:rPr>
          <w:lang w:eastAsia="en-US"/>
        </w:rPr>
        <w:t>:</w:t>
      </w:r>
    </w:p>
    <w:p w14:paraId="21B00901" w14:textId="77777777" w:rsidR="001923C0" w:rsidRPr="0095250E" w:rsidRDefault="001923C0" w:rsidP="001923C0">
      <w:pPr>
        <w:pStyle w:val="B2"/>
        <w:rPr>
          <w:lang w:eastAsia="en-US"/>
        </w:rPr>
      </w:pPr>
      <w:r w:rsidRPr="0095250E">
        <w:rPr>
          <w:lang w:eastAsia="en-US"/>
        </w:rPr>
        <w:lastRenderedPageBreak/>
        <w:t>2&gt;</w:t>
      </w:r>
      <w:r w:rsidRPr="0095250E">
        <w:rPr>
          <w:lang w:eastAsia="en-US"/>
        </w:rPr>
        <w:tab/>
        <w:t>perform the SL indirect path specific configuration procedure as specified in 5.3.5.17.2.2;</w:t>
      </w:r>
    </w:p>
    <w:p w14:paraId="795628BA" w14:textId="788CCDC6" w:rsidR="001923C0" w:rsidRPr="0095250E" w:rsidRDefault="001923C0" w:rsidP="001923C0">
      <w:pPr>
        <w:pStyle w:val="B1"/>
        <w:rPr>
          <w:lang w:eastAsia="en-US"/>
        </w:rPr>
      </w:pPr>
      <w:r w:rsidRPr="0095250E">
        <w:rPr>
          <w:lang w:eastAsia="en-US"/>
        </w:rPr>
        <w:t>1&gt;</w:t>
      </w:r>
      <w:r w:rsidRPr="0095250E">
        <w:rPr>
          <w:lang w:eastAsia="en-US"/>
        </w:rPr>
        <w:tab/>
        <w:t xml:space="preserve">if the </w:t>
      </w:r>
      <w:r w:rsidRPr="0095250E">
        <w:rPr>
          <w:i/>
          <w:iCs/>
          <w:lang w:eastAsia="en-US"/>
        </w:rPr>
        <w:t>RRCReconfiguration</w:t>
      </w:r>
      <w:r w:rsidRPr="0095250E">
        <w:rPr>
          <w:lang w:eastAsia="en-US"/>
        </w:rPr>
        <w:t xml:space="preserve"> message includes the </w:t>
      </w:r>
      <w:r w:rsidRPr="0095250E">
        <w:rPr>
          <w:i/>
          <w:iCs/>
          <w:lang w:eastAsia="en-US"/>
        </w:rPr>
        <w:t>n3c-IndirectPathAddChange</w:t>
      </w:r>
      <w:r w:rsidRPr="0095250E">
        <w:rPr>
          <w:lang w:eastAsia="en-US"/>
        </w:rPr>
        <w:t>:</w:t>
      </w:r>
    </w:p>
    <w:p w14:paraId="79655EB4" w14:textId="77777777" w:rsidR="001923C0" w:rsidRPr="0095250E" w:rsidRDefault="001923C0" w:rsidP="001923C0">
      <w:pPr>
        <w:pStyle w:val="B2"/>
        <w:rPr>
          <w:lang w:eastAsia="en-US"/>
        </w:rPr>
      </w:pPr>
      <w:r w:rsidRPr="0095250E">
        <w:rPr>
          <w:lang w:eastAsia="en-US"/>
        </w:rPr>
        <w:t>2&gt;</w:t>
      </w:r>
      <w:r w:rsidRPr="0095250E">
        <w:rPr>
          <w:lang w:eastAsia="en-US"/>
        </w:rPr>
        <w:tab/>
        <w:t>perform configuration procedure for the remote UE part of N3C indirect path as specified in 5.3.5.17.3.2;</w:t>
      </w:r>
    </w:p>
    <w:p w14:paraId="7214837E" w14:textId="77777777" w:rsidR="001923C0" w:rsidRPr="00B91575" w:rsidRDefault="001923C0" w:rsidP="001923C0">
      <w:pPr>
        <w:pStyle w:val="B1"/>
        <w:ind w:left="644" w:firstLine="0"/>
        <w:rPr>
          <w:b/>
          <w:bCs/>
          <w:color w:val="FF0000"/>
        </w:rPr>
      </w:pPr>
      <w:r w:rsidRPr="00B91575">
        <w:rPr>
          <w:b/>
          <w:bCs/>
          <w:color w:val="FF0000"/>
        </w:rPr>
        <w:t>&lt;text-omitted&gt;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B91575" w14:paraId="141B2D7C" w14:textId="77777777" w:rsidTr="001923C0">
        <w:trPr>
          <w:trHeight w:val="152"/>
        </w:trPr>
        <w:tc>
          <w:tcPr>
            <w:tcW w:w="9628" w:type="dxa"/>
            <w:shd w:val="clear" w:color="auto" w:fill="FFFE8D"/>
          </w:tcPr>
          <w:p w14:paraId="6D7A9E63" w14:textId="4165B559" w:rsidR="00B91575" w:rsidRPr="00840135" w:rsidRDefault="00B91575" w:rsidP="00C702E0">
            <w:pPr>
              <w:snapToGrid w:val="0"/>
              <w:spacing w:after="0"/>
              <w:jc w:val="center"/>
              <w:rPr>
                <w:highlight w:val="yellow"/>
              </w:rPr>
            </w:pPr>
            <w:r>
              <w:rPr>
                <w:i/>
                <w:iCs/>
              </w:rPr>
              <w:t xml:space="preserve">Next </w:t>
            </w:r>
            <w:r w:rsidRPr="00840135">
              <w:rPr>
                <w:rFonts w:hint="eastAsia"/>
                <w:i/>
                <w:iCs/>
              </w:rPr>
              <w:t>change</w:t>
            </w:r>
          </w:p>
        </w:tc>
      </w:tr>
    </w:tbl>
    <w:p w14:paraId="37B9B3D7" w14:textId="77777777" w:rsidR="00B91575" w:rsidRDefault="00B91575" w:rsidP="00B91575">
      <w:pPr>
        <w:pStyle w:val="Heading5"/>
        <w:rPr>
          <w:rFonts w:eastAsia="MS Mincho"/>
        </w:rPr>
      </w:pPr>
      <w:r>
        <w:rPr>
          <w:rFonts w:eastAsia="MS Mincho"/>
        </w:rPr>
        <w:t>5.3.5.5.2</w:t>
      </w:r>
      <w:r>
        <w:rPr>
          <w:rFonts w:eastAsia="MS Mincho"/>
        </w:rPr>
        <w:tab/>
        <w:t>Reconfiguration with sync</w:t>
      </w:r>
    </w:p>
    <w:p w14:paraId="6A35011D" w14:textId="77777777" w:rsidR="00B91575" w:rsidRDefault="00B91575" w:rsidP="00B91575">
      <w:pPr>
        <w:rPr>
          <w:rFonts w:eastAsia="MS Mincho"/>
        </w:rPr>
      </w:pPr>
      <w:r>
        <w:t>The UE shall perform the following actions to execute a reconfiguration with sync.</w:t>
      </w:r>
    </w:p>
    <w:p w14:paraId="0E78B6B7" w14:textId="77777777" w:rsidR="00B91575" w:rsidRDefault="00B91575" w:rsidP="00B91575">
      <w:pPr>
        <w:pStyle w:val="B1"/>
      </w:pPr>
      <w:r>
        <w:t>1&gt;</w:t>
      </w:r>
      <w:r>
        <w:tab/>
        <w:t>if the AS security is not activated, perform the actions upon going to RRC_IDLE as specified in 5.3.11 with the release cause '</w:t>
      </w:r>
      <w:r>
        <w:rPr>
          <w:i/>
        </w:rPr>
        <w:t>other</w:t>
      </w:r>
      <w:r>
        <w:t>' upon which the procedure ends;</w:t>
      </w:r>
    </w:p>
    <w:p w14:paraId="480643A7" w14:textId="77777777" w:rsidR="00B91575" w:rsidRDefault="00B91575" w:rsidP="00B91575">
      <w:pPr>
        <w:pStyle w:val="B1"/>
      </w:pPr>
      <w:r>
        <w:t>1&gt;</w:t>
      </w:r>
      <w:r>
        <w:tab/>
        <w:t>stop timer T430 if running;</w:t>
      </w:r>
    </w:p>
    <w:p w14:paraId="335E27D9" w14:textId="77777777" w:rsidR="00B91575" w:rsidRDefault="00B91575" w:rsidP="00B91575">
      <w:pPr>
        <w:pStyle w:val="B1"/>
      </w:pPr>
      <w:r>
        <w:t>1&gt;</w:t>
      </w:r>
      <w:r>
        <w:tab/>
        <w:t>if no DAPS bearer is configured:</w:t>
      </w:r>
    </w:p>
    <w:p w14:paraId="3E2B82EE" w14:textId="77777777" w:rsidR="00B91575" w:rsidRDefault="00B91575" w:rsidP="00B91575">
      <w:pPr>
        <w:pStyle w:val="B2"/>
      </w:pPr>
      <w:r>
        <w:t>2&gt;</w:t>
      </w:r>
      <w:r>
        <w:tab/>
        <w:t>stop timer T310 for the corresponding SpCell, if running;</w:t>
      </w:r>
    </w:p>
    <w:p w14:paraId="264AA8CC" w14:textId="77777777" w:rsidR="00B91575" w:rsidRDefault="00B91575" w:rsidP="00B91575">
      <w:pPr>
        <w:pStyle w:val="B1"/>
      </w:pPr>
      <w:r>
        <w:t>1&gt;</w:t>
      </w:r>
      <w:r>
        <w:tab/>
        <w:t>if this procedure is executed for the MCG:</w:t>
      </w:r>
    </w:p>
    <w:p w14:paraId="193A66C4" w14:textId="77777777" w:rsidR="00B91575" w:rsidRDefault="00B91575" w:rsidP="00B91575">
      <w:pPr>
        <w:pStyle w:val="B2"/>
      </w:pPr>
      <w:r>
        <w:t>2&gt;</w:t>
      </w:r>
      <w:r>
        <w:tab/>
        <w:t>if timer T316 is running;</w:t>
      </w:r>
    </w:p>
    <w:p w14:paraId="708519B5" w14:textId="77777777" w:rsidR="00B91575" w:rsidRDefault="00B91575" w:rsidP="00B91575">
      <w:pPr>
        <w:pStyle w:val="B3"/>
      </w:pPr>
      <w:r>
        <w:t>3&gt;</w:t>
      </w:r>
      <w:r>
        <w:tab/>
        <w:t>stop timer T316;</w:t>
      </w:r>
    </w:p>
    <w:p w14:paraId="3D3830E9" w14:textId="77777777" w:rsidR="00B91575" w:rsidRDefault="00B91575" w:rsidP="00B91575">
      <w:pPr>
        <w:pStyle w:val="B3"/>
      </w:pPr>
      <w:r>
        <w:t>3&gt;</w:t>
      </w:r>
      <w:r>
        <w:tab/>
        <w:t>if the UE supports RLF-Report for fast MCG recovery procedure:</w:t>
      </w:r>
    </w:p>
    <w:p w14:paraId="2FB933BC" w14:textId="77777777" w:rsidR="00B91575" w:rsidRDefault="00B91575" w:rsidP="00B91575">
      <w:pPr>
        <w:pStyle w:val="B4"/>
      </w:pPr>
      <w:r>
        <w:t>4&gt;</w:t>
      </w:r>
      <w:r>
        <w:tab/>
        <w:t xml:space="preserve">set the </w:t>
      </w:r>
      <w:r>
        <w:rPr>
          <w:i/>
          <w:iCs/>
        </w:rPr>
        <w:t>elapsedTimeT316</w:t>
      </w:r>
      <w:r>
        <w:t xml:space="preserve"> in the </w:t>
      </w:r>
      <w:r>
        <w:rPr>
          <w:i/>
        </w:rPr>
        <w:t>VarRLF-Report</w:t>
      </w:r>
      <w:r>
        <w:t xml:space="preserve"> to the value of the elapsed time of the timer T316;</w:t>
      </w:r>
    </w:p>
    <w:p w14:paraId="6F028C02" w14:textId="77777777" w:rsidR="00B91575" w:rsidRDefault="00B91575" w:rsidP="00B91575">
      <w:pPr>
        <w:pStyle w:val="B4"/>
      </w:pPr>
      <w:r>
        <w:t>4&gt;</w:t>
      </w:r>
      <w:r>
        <w:tab/>
        <w:t xml:space="preserve"> set the </w:t>
      </w:r>
      <w:r>
        <w:rPr>
          <w:i/>
          <w:iCs/>
        </w:rPr>
        <w:t>pSCellId</w:t>
      </w:r>
      <w:r>
        <w:t xml:space="preserve"> to the global cell identity of the PSCell, if available, otherwise to the physical cell identity and carrier frequency of the PSCell;</w:t>
      </w:r>
    </w:p>
    <w:p w14:paraId="4FC22B53" w14:textId="77777777" w:rsidR="00B91575" w:rsidRDefault="00B91575" w:rsidP="00B91575">
      <w:pPr>
        <w:pStyle w:val="B3"/>
      </w:pPr>
      <w:r>
        <w:t>3&gt;</w:t>
      </w:r>
      <w:r>
        <w:tab/>
        <w:t>else:</w:t>
      </w:r>
    </w:p>
    <w:p w14:paraId="67050011" w14:textId="77777777" w:rsidR="00B91575" w:rsidRDefault="00B91575" w:rsidP="00B91575">
      <w:pPr>
        <w:pStyle w:val="B4"/>
      </w:pPr>
      <w:r>
        <w:t>4&gt;</w:t>
      </w:r>
      <w:r>
        <w:tab/>
        <w:t xml:space="preserve">clear the information included in </w:t>
      </w:r>
      <w:r>
        <w:rPr>
          <w:i/>
          <w:iCs/>
        </w:rPr>
        <w:t>VarRLF-Report</w:t>
      </w:r>
      <w:r>
        <w:t>, if any;</w:t>
      </w:r>
    </w:p>
    <w:p w14:paraId="45E0821D" w14:textId="77777777" w:rsidR="00B91575" w:rsidRDefault="00B91575" w:rsidP="00B91575">
      <w:pPr>
        <w:pStyle w:val="B2"/>
      </w:pPr>
      <w:r>
        <w:t>2&gt;</w:t>
      </w:r>
      <w:r>
        <w:tab/>
        <w:t>resume MCG transmission, if suspended.</w:t>
      </w:r>
    </w:p>
    <w:p w14:paraId="50EC68A1" w14:textId="77777777" w:rsidR="00B91575" w:rsidRDefault="00B91575" w:rsidP="00B91575">
      <w:pPr>
        <w:pStyle w:val="B1"/>
      </w:pPr>
      <w:r>
        <w:t>1&gt;</w:t>
      </w:r>
      <w:r>
        <w:tab/>
        <w:t>stop timer T312 for the corresponding SpCell, if running;</w:t>
      </w:r>
    </w:p>
    <w:p w14:paraId="1876B704" w14:textId="77777777" w:rsidR="00B91575" w:rsidRDefault="00B91575" w:rsidP="00B91575">
      <w:pPr>
        <w:pStyle w:val="B1"/>
      </w:pPr>
      <w:r>
        <w:t>1&gt;</w:t>
      </w:r>
      <w:r>
        <w:tab/>
        <w:t xml:space="preserve">if </w:t>
      </w:r>
      <w:r>
        <w:rPr>
          <w:rFonts w:eastAsia="DengXian"/>
          <w:i/>
          <w:lang w:eastAsia="zh-CN"/>
        </w:rPr>
        <w:t>sl-PathSwitchConfig</w:t>
      </w:r>
      <w:r>
        <w:t xml:space="preserve"> is included:</w:t>
      </w:r>
    </w:p>
    <w:p w14:paraId="1D57D5B8" w14:textId="77777777" w:rsidR="00B91575" w:rsidRDefault="00B91575" w:rsidP="00B91575">
      <w:pPr>
        <w:pStyle w:val="B2"/>
      </w:pPr>
      <w:r>
        <w:t>2&gt;</w:t>
      </w:r>
      <w:r>
        <w:tab/>
        <w:t xml:space="preserve">consider the target L2 U2N Relay UE to be the one indicated by the </w:t>
      </w:r>
      <w:r>
        <w:rPr>
          <w:i/>
        </w:rPr>
        <w:t>targetRelayUE-Identity</w:t>
      </w:r>
      <w:r>
        <w:t xml:space="preserve"> in the </w:t>
      </w:r>
      <w:r>
        <w:rPr>
          <w:rFonts w:eastAsia="DengXian"/>
          <w:i/>
          <w:lang w:eastAsia="zh-CN"/>
        </w:rPr>
        <w:t>sl-</w:t>
      </w:r>
      <w:r>
        <w:rPr>
          <w:i/>
        </w:rPr>
        <w:t>PathSwitchConfig</w:t>
      </w:r>
      <w:r>
        <w:t>;</w:t>
      </w:r>
    </w:p>
    <w:p w14:paraId="4DAEAF56" w14:textId="77777777" w:rsidR="00B91575" w:rsidRDefault="00B91575" w:rsidP="00B91575">
      <w:pPr>
        <w:pStyle w:val="B2"/>
      </w:pPr>
      <w:r>
        <w:t>2&gt;</w:t>
      </w:r>
      <w:r>
        <w:tab/>
        <w:t xml:space="preserve">start timer T420 for the corresponding target L2 U2N Relay UE with the timer value set to </w:t>
      </w:r>
      <w:r>
        <w:rPr>
          <w:i/>
        </w:rPr>
        <w:t>t420</w:t>
      </w:r>
      <w:r>
        <w:t xml:space="preserve">, as included in the </w:t>
      </w:r>
      <w:r>
        <w:rPr>
          <w:rFonts w:eastAsia="DengXian"/>
          <w:i/>
          <w:lang w:eastAsia="zh-CN"/>
        </w:rPr>
        <w:t>sl-</w:t>
      </w:r>
      <w:r>
        <w:rPr>
          <w:i/>
        </w:rPr>
        <w:t>PathSwitchConfig</w:t>
      </w:r>
      <w:r>
        <w:t>;</w:t>
      </w:r>
    </w:p>
    <w:p w14:paraId="418958A0" w14:textId="77777777" w:rsidR="00B91575" w:rsidRDefault="00B91575" w:rsidP="00B91575">
      <w:pPr>
        <w:pStyle w:val="B2"/>
      </w:pPr>
      <w:r>
        <w:t>2&gt;</w:t>
      </w:r>
      <w:r>
        <w:tab/>
        <w:t xml:space="preserve">apply the value of the </w:t>
      </w:r>
      <w:r>
        <w:rPr>
          <w:i/>
        </w:rPr>
        <w:t>newUE-Identity</w:t>
      </w:r>
      <w:r>
        <w:t xml:space="preserve"> as the C-RNTI;</w:t>
      </w:r>
    </w:p>
    <w:p w14:paraId="4D19B88F" w14:textId="77777777" w:rsidR="00B91575" w:rsidRDefault="00B91575" w:rsidP="00B91575">
      <w:pPr>
        <w:pStyle w:val="B2"/>
      </w:pPr>
      <w:r>
        <w:t>2&gt;</w:t>
      </w:r>
      <w:r>
        <w:tab/>
        <w:t xml:space="preserve">indicate to upper layer (to trigger the PC5 unicast link establishment) with the target L2 U2N Relay UE indicated by the </w:t>
      </w:r>
      <w:r>
        <w:rPr>
          <w:i/>
        </w:rPr>
        <w:t>targetRelayUE-Identity</w:t>
      </w:r>
      <w:r>
        <w:t>;</w:t>
      </w:r>
    </w:p>
    <w:p w14:paraId="6ECA15E5" w14:textId="77777777" w:rsidR="00B91575" w:rsidRDefault="00B91575" w:rsidP="00B91575">
      <w:pPr>
        <w:pStyle w:val="B2"/>
        <w:rPr>
          <w:ins w:id="5" w:author="Apple - Zhibin Wu 1" w:date="2024-02-15T20:36:00Z"/>
        </w:rPr>
      </w:pPr>
      <w:r>
        <w:t>2&gt;</w:t>
      </w:r>
      <w:r>
        <w:tab/>
        <w:t>apply the default configuration of SL-RLC1 as defined in 9.2.4 for SRB1;</w:t>
      </w:r>
    </w:p>
    <w:p w14:paraId="3677E04A" w14:textId="783994CE" w:rsidR="00B91575" w:rsidRDefault="00B91575" w:rsidP="00B91575">
      <w:pPr>
        <w:pStyle w:val="B2"/>
        <w:rPr>
          <w:ins w:id="6" w:author="Apple - Zhibin Wu 1" w:date="2024-02-15T20:36:00Z"/>
        </w:rPr>
      </w:pPr>
      <w:ins w:id="7" w:author="Apple - Zhibin Wu 1" w:date="2024-02-15T20:36:00Z">
        <w:r>
          <w:t>2&gt;</w:t>
        </w:r>
        <w:r>
          <w:tab/>
          <w:t>if the UE is acting as L2 U2N Remote UE at the source side:</w:t>
        </w:r>
      </w:ins>
    </w:p>
    <w:p w14:paraId="2FE43693" w14:textId="246EC02F" w:rsidR="00B91575" w:rsidRDefault="00B91575" w:rsidP="00B91575">
      <w:pPr>
        <w:pStyle w:val="B3"/>
        <w:rPr>
          <w:ins w:id="8" w:author="Apple - Zhibin Wu 1" w:date="2024-02-15T20:36:00Z"/>
          <w:i/>
        </w:rPr>
      </w:pPr>
      <w:ins w:id="9" w:author="Apple - Zhibin Wu 1" w:date="2024-02-15T20:36:00Z">
        <w:r>
          <w:t>3&gt;</w:t>
        </w:r>
        <w:r>
          <w:tab/>
          <w:t>indicate upper layer to trigger PC5 unicast link release</w:t>
        </w:r>
      </w:ins>
      <w:ins w:id="10" w:author="Apple - Zhibin Wu 1" w:date="2024-02-15T20:37:00Z">
        <w:r>
          <w:t xml:space="preserve"> in the source side</w:t>
        </w:r>
      </w:ins>
      <w:ins w:id="11" w:author="Apple - Zhibin Wu 1" w:date="2024-02-15T20:36:00Z">
        <w:r>
          <w:t>.</w:t>
        </w:r>
      </w:ins>
    </w:p>
    <w:p w14:paraId="03FB7BC8" w14:textId="77777777" w:rsidR="00B91575" w:rsidRDefault="00B91575" w:rsidP="00B91575">
      <w:pPr>
        <w:pStyle w:val="B2"/>
      </w:pPr>
    </w:p>
    <w:p w14:paraId="59B6EB20" w14:textId="77777777" w:rsidR="00B91575" w:rsidRDefault="00B91575" w:rsidP="00B91575">
      <w:pPr>
        <w:pStyle w:val="B1"/>
      </w:pPr>
      <w:r>
        <w:t>1&gt;</w:t>
      </w:r>
      <w:r>
        <w:tab/>
        <w:t>else (</w:t>
      </w:r>
      <w:r>
        <w:rPr>
          <w:rFonts w:eastAsia="DengXian"/>
          <w:i/>
          <w:lang w:eastAsia="zh-CN"/>
        </w:rPr>
        <w:t>sl-PathSwitchConfig</w:t>
      </w:r>
      <w:r>
        <w:t xml:space="preserve"> is not included):</w:t>
      </w:r>
    </w:p>
    <w:p w14:paraId="59670AE8" w14:textId="77777777" w:rsidR="00B91575" w:rsidRDefault="00B91575" w:rsidP="00B91575">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611A4FC7" w14:textId="77777777" w:rsidR="00B91575" w:rsidRDefault="00B91575" w:rsidP="00B91575">
      <w:pPr>
        <w:pStyle w:val="B3"/>
      </w:pPr>
      <w:r>
        <w:lastRenderedPageBreak/>
        <w:t>3&gt;</w:t>
      </w:r>
      <w:r>
        <w:tab/>
        <w:t xml:space="preserve">start timer T304 for the corresponding SpCell with the timer value set to </w:t>
      </w:r>
      <w:r>
        <w:rPr>
          <w:i/>
        </w:rPr>
        <w:t>t304</w:t>
      </w:r>
      <w:r>
        <w:t xml:space="preserve">, as included in the </w:t>
      </w:r>
      <w:r>
        <w:rPr>
          <w:i/>
        </w:rPr>
        <w:t>reconfigurationWithSync</w:t>
      </w:r>
      <w:r>
        <w:t>;</w:t>
      </w:r>
    </w:p>
    <w:p w14:paraId="49737BE7" w14:textId="77777777" w:rsidR="00B91575" w:rsidRDefault="00B91575" w:rsidP="00B91575">
      <w:pPr>
        <w:pStyle w:val="B2"/>
      </w:pPr>
      <w:r>
        <w:t>2&gt;</w:t>
      </w:r>
      <w:r>
        <w:tab/>
        <w:t xml:space="preserve">if the </w:t>
      </w:r>
      <w:r>
        <w:rPr>
          <w:i/>
        </w:rPr>
        <w:t>frequencyInfoDL</w:t>
      </w:r>
      <w:r>
        <w:t xml:space="preserve"> is included:</w:t>
      </w:r>
    </w:p>
    <w:p w14:paraId="6E653B5C" w14:textId="77777777" w:rsidR="00B91575" w:rsidRDefault="00B91575" w:rsidP="00B9157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3CA32E96" w14:textId="77777777" w:rsidR="00B91575" w:rsidRDefault="00B91575" w:rsidP="00B91575">
      <w:pPr>
        <w:pStyle w:val="B2"/>
      </w:pPr>
      <w:r>
        <w:t>2&gt;</w:t>
      </w:r>
      <w:r>
        <w:tab/>
        <w:t>else:</w:t>
      </w:r>
    </w:p>
    <w:p w14:paraId="5B3EF533" w14:textId="77777777" w:rsidR="00B91575" w:rsidRDefault="00B91575" w:rsidP="00B91575">
      <w:pPr>
        <w:pStyle w:val="B3"/>
      </w:pPr>
      <w:r>
        <w:t>3&gt;</w:t>
      </w:r>
      <w:r>
        <w:tab/>
        <w:t xml:space="preserve">consider the target SpCell to be one on the SSB frequency of the source SpCell with a physical cell identity indicated by the </w:t>
      </w:r>
      <w:r>
        <w:rPr>
          <w:i/>
        </w:rPr>
        <w:t>physCellId</w:t>
      </w:r>
      <w:r>
        <w:t>;</w:t>
      </w:r>
    </w:p>
    <w:p w14:paraId="19519506" w14:textId="77777777" w:rsidR="00B91575" w:rsidRDefault="00B91575" w:rsidP="00B91575">
      <w:pPr>
        <w:pStyle w:val="B2"/>
      </w:pPr>
      <w:r>
        <w:t>2&gt;</w:t>
      </w:r>
      <w:r>
        <w:tab/>
        <w:t>start synchronising to the DL of the target SpCell;</w:t>
      </w:r>
    </w:p>
    <w:p w14:paraId="69CEC571" w14:textId="77777777" w:rsidR="00B91575" w:rsidRDefault="00B91575" w:rsidP="00B91575">
      <w:pPr>
        <w:pStyle w:val="B2"/>
      </w:pPr>
      <w:r>
        <w:t>2&gt;</w:t>
      </w:r>
      <w:r>
        <w:tab/>
        <w:t>apply the specified BCCH configuration defined in 9.1.1.1 for the target SpCell;</w:t>
      </w:r>
    </w:p>
    <w:p w14:paraId="3C797E15" w14:textId="77777777" w:rsidR="00B91575" w:rsidRDefault="00B91575" w:rsidP="00B91575">
      <w:pPr>
        <w:pStyle w:val="B2"/>
      </w:pPr>
      <w:r>
        <w:t>2&gt;</w:t>
      </w:r>
      <w:r>
        <w:tab/>
        <w:t xml:space="preserve">acquire the </w:t>
      </w:r>
      <w:r>
        <w:rPr>
          <w:i/>
        </w:rPr>
        <w:t>MIB</w:t>
      </w:r>
      <w:r>
        <w:t xml:space="preserve"> of the target SpCell, which is scheduled as specified in TS 38.213 [13];</w:t>
      </w:r>
    </w:p>
    <w:p w14:paraId="1BE6B30A" w14:textId="77777777" w:rsidR="00B91575" w:rsidRDefault="00B91575" w:rsidP="00B91575">
      <w:pPr>
        <w:pStyle w:val="B2"/>
      </w:pPr>
      <w:r>
        <w:t>2&gt;</w:t>
      </w:r>
      <w:r>
        <w:tab/>
        <w:t xml:space="preserve">if </w:t>
      </w:r>
      <w:r>
        <w:rPr>
          <w:i/>
        </w:rPr>
        <w:t>NTN-Config</w:t>
      </w:r>
      <w:r>
        <w:t xml:space="preserve"> is configured for the target cell:</w:t>
      </w:r>
    </w:p>
    <w:p w14:paraId="7C6F3E14" w14:textId="77777777" w:rsidR="00B91575" w:rsidRDefault="00B91575" w:rsidP="00B91575">
      <w:pPr>
        <w:pStyle w:val="B3"/>
      </w:pPr>
      <w:r>
        <w:t>3&gt;</w:t>
      </w:r>
      <w:r>
        <w:tab/>
        <w:t xml:space="preserve">start timer T430 with the timer value set to </w:t>
      </w:r>
      <w:r>
        <w:rPr>
          <w:i/>
        </w:rPr>
        <w:t>ntn-UlSyncValidityDuration</w:t>
      </w:r>
      <w:r>
        <w:t xml:space="preserve"> from the subframe indicated by </w:t>
      </w:r>
      <w:r>
        <w:rPr>
          <w:i/>
        </w:rPr>
        <w:t>epochTime</w:t>
      </w:r>
      <w:r>
        <w:t xml:space="preserve">, according to the target cell </w:t>
      </w:r>
      <w:r>
        <w:rPr>
          <w:i/>
        </w:rPr>
        <w:t>NTN-Config</w:t>
      </w:r>
      <w:r>
        <w:t>;</w:t>
      </w:r>
    </w:p>
    <w:p w14:paraId="52AD6EFD" w14:textId="77777777" w:rsidR="00B91575" w:rsidRDefault="00B91575" w:rsidP="00B9157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6287C523" w14:textId="77777777" w:rsidR="00B91575" w:rsidRDefault="00B91575" w:rsidP="00B9157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0DA2B8C5" w14:textId="77777777" w:rsidR="00B91575" w:rsidRDefault="00B91575" w:rsidP="00B91575">
      <w:pPr>
        <w:pStyle w:val="NO"/>
      </w:pPr>
      <w:r>
        <w:t>NOTE 2a:</w:t>
      </w:r>
      <w:r>
        <w:tab/>
        <w:t>A UE with DAPS bearer does not monitor for system information updates in the source PCell.</w:t>
      </w:r>
    </w:p>
    <w:p w14:paraId="36970401" w14:textId="77777777" w:rsidR="00B91575" w:rsidRDefault="00B91575" w:rsidP="00B91575">
      <w:pPr>
        <w:pStyle w:val="B2"/>
      </w:pPr>
      <w:r>
        <w:t>2&gt;</w:t>
      </w:r>
      <w:r>
        <w:tab/>
        <w:t>If any DAPS bearer is configured:</w:t>
      </w:r>
    </w:p>
    <w:p w14:paraId="5A817B2B" w14:textId="77777777" w:rsidR="00B91575" w:rsidRDefault="00B91575" w:rsidP="00B91575">
      <w:pPr>
        <w:pStyle w:val="B3"/>
      </w:pPr>
      <w:r>
        <w:t>3&gt;</w:t>
      </w:r>
      <w:r>
        <w:tab/>
        <w:t>create a MAC entity for the target cell group with the same configuration as the MAC entity for the source cell group;</w:t>
      </w:r>
    </w:p>
    <w:p w14:paraId="345F1489" w14:textId="77777777" w:rsidR="00B91575" w:rsidRDefault="00B91575" w:rsidP="00B91575">
      <w:pPr>
        <w:pStyle w:val="B3"/>
      </w:pPr>
      <w:r>
        <w:t>3&gt;</w:t>
      </w:r>
      <w:r>
        <w:tab/>
        <w:t>for each DAPS bearer:</w:t>
      </w:r>
    </w:p>
    <w:p w14:paraId="3EA3A589" w14:textId="77777777" w:rsidR="00B91575" w:rsidRDefault="00B91575" w:rsidP="00B91575">
      <w:pPr>
        <w:pStyle w:val="B4"/>
      </w:pPr>
      <w:r>
        <w:t>4&gt;</w:t>
      </w:r>
      <w:r>
        <w:tab/>
        <w:t>establish an RLC entity or entities for the target cell group, with the same configurations as for the source cell group;</w:t>
      </w:r>
    </w:p>
    <w:p w14:paraId="2712437A" w14:textId="77777777" w:rsidR="00B91575" w:rsidRDefault="00B91575" w:rsidP="00B91575">
      <w:pPr>
        <w:pStyle w:val="B4"/>
      </w:pPr>
      <w:r>
        <w:t>4&gt;</w:t>
      </w:r>
      <w:r>
        <w:tab/>
        <w:t>establish the logical channel for the target cell group, with the same configurations as for the source cell group;</w:t>
      </w:r>
    </w:p>
    <w:p w14:paraId="02B35679" w14:textId="77777777" w:rsidR="00B91575" w:rsidRDefault="00B91575" w:rsidP="00B9157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35090772" w14:textId="77777777" w:rsidR="00B91575" w:rsidRDefault="00B91575" w:rsidP="00B91575">
      <w:pPr>
        <w:pStyle w:val="B3"/>
      </w:pPr>
      <w:r>
        <w:t>3&gt;</w:t>
      </w:r>
      <w:r>
        <w:tab/>
        <w:t>for each SRB:</w:t>
      </w:r>
    </w:p>
    <w:p w14:paraId="366F6FB1" w14:textId="77777777" w:rsidR="00B91575" w:rsidRDefault="00B91575" w:rsidP="00B91575">
      <w:pPr>
        <w:pStyle w:val="B4"/>
      </w:pPr>
      <w:r>
        <w:t>4&gt;</w:t>
      </w:r>
      <w:r>
        <w:tab/>
        <w:t>establish an RLC entity for the target cell group, with the same configurations as for the source cell group;</w:t>
      </w:r>
    </w:p>
    <w:p w14:paraId="6C1CAA85" w14:textId="77777777" w:rsidR="00B91575" w:rsidRDefault="00B91575" w:rsidP="00B91575">
      <w:pPr>
        <w:pStyle w:val="B4"/>
      </w:pPr>
      <w:r>
        <w:t>4&gt;</w:t>
      </w:r>
      <w:r>
        <w:tab/>
        <w:t>establish the logical channel for the target cell group, with the same configurations as for the source cell group;</w:t>
      </w:r>
    </w:p>
    <w:p w14:paraId="22C6ACA0" w14:textId="77777777" w:rsidR="00B91575" w:rsidRDefault="00B91575" w:rsidP="00B91575">
      <w:pPr>
        <w:pStyle w:val="B3"/>
      </w:pPr>
      <w:r>
        <w:t>3&gt;</w:t>
      </w:r>
      <w:r>
        <w:tab/>
        <w:t>suspend SRBs for the source cell group;</w:t>
      </w:r>
    </w:p>
    <w:p w14:paraId="3AD936CA" w14:textId="77777777" w:rsidR="00B91575" w:rsidRDefault="00B91575" w:rsidP="00B91575">
      <w:pPr>
        <w:pStyle w:val="NO"/>
      </w:pPr>
      <w:r>
        <w:t>NOTE 3:</w:t>
      </w:r>
      <w:r>
        <w:tab/>
        <w:t>Void</w:t>
      </w:r>
    </w:p>
    <w:p w14:paraId="3A17B3DB" w14:textId="77777777" w:rsidR="00B91575" w:rsidRDefault="00B91575" w:rsidP="00B91575">
      <w:pPr>
        <w:pStyle w:val="B3"/>
      </w:pPr>
      <w:r>
        <w:t>3&gt;</w:t>
      </w:r>
      <w:r>
        <w:tab/>
        <w:t xml:space="preserve">apply the value of the </w:t>
      </w:r>
      <w:r>
        <w:rPr>
          <w:i/>
        </w:rPr>
        <w:t>newUE-Identity</w:t>
      </w:r>
      <w:r>
        <w:t xml:space="preserve"> as the C-RNTI in the target cell group;</w:t>
      </w:r>
    </w:p>
    <w:p w14:paraId="3A5BB58C" w14:textId="77777777" w:rsidR="00B91575" w:rsidRDefault="00B91575" w:rsidP="00B91575">
      <w:pPr>
        <w:pStyle w:val="B3"/>
      </w:pPr>
      <w:r>
        <w:t>3&gt;</w:t>
      </w:r>
      <w:r>
        <w:tab/>
        <w:t>configure lower layers for the target SpCell in accordance with the received s</w:t>
      </w:r>
      <w:r>
        <w:rPr>
          <w:i/>
        </w:rPr>
        <w:t>pCellConfigCommon</w:t>
      </w:r>
      <w:r>
        <w:t>;</w:t>
      </w:r>
    </w:p>
    <w:p w14:paraId="6B507F4B" w14:textId="77777777" w:rsidR="00B91575" w:rsidRDefault="00B91575" w:rsidP="00B91575">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0A304C5F" w14:textId="77777777" w:rsidR="00B91575" w:rsidRDefault="00B91575" w:rsidP="00B91575">
      <w:pPr>
        <w:pStyle w:val="B2"/>
      </w:pPr>
      <w:r>
        <w:t>2&gt;</w:t>
      </w:r>
      <w:r>
        <w:tab/>
        <w:t>else:</w:t>
      </w:r>
    </w:p>
    <w:p w14:paraId="79EE902E" w14:textId="77777777" w:rsidR="00B91575" w:rsidRDefault="00B91575" w:rsidP="00B91575">
      <w:pPr>
        <w:pStyle w:val="B3"/>
      </w:pPr>
      <w:r>
        <w:lastRenderedPageBreak/>
        <w:t>3&gt;</w:t>
      </w:r>
      <w:r>
        <w:tab/>
        <w:t>reset the MAC entity of this cell group;</w:t>
      </w:r>
    </w:p>
    <w:p w14:paraId="501E3357" w14:textId="77777777" w:rsidR="00B91575" w:rsidRDefault="00B91575" w:rsidP="00B91575">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31A46966" w14:textId="77777777" w:rsidR="00B91575" w:rsidRDefault="00B91575" w:rsidP="00B91575">
      <w:pPr>
        <w:pStyle w:val="B3"/>
      </w:pPr>
      <w:r>
        <w:t>3&gt;</w:t>
      </w:r>
      <w:r>
        <w:tab/>
        <w:t xml:space="preserve">apply the value of the </w:t>
      </w:r>
      <w:r>
        <w:rPr>
          <w:i/>
        </w:rPr>
        <w:t>newUE-Identity</w:t>
      </w:r>
      <w:r>
        <w:t xml:space="preserve"> as the C-RNTI for this cell group;</w:t>
      </w:r>
    </w:p>
    <w:p w14:paraId="0B6C2AE6" w14:textId="77777777" w:rsidR="00B91575" w:rsidRDefault="00B91575" w:rsidP="00B91575">
      <w:pPr>
        <w:pStyle w:val="B3"/>
      </w:pPr>
      <w:r>
        <w:t>3&gt;</w:t>
      </w:r>
      <w:r>
        <w:tab/>
        <w:t>configure lower layers in accordance with the received s</w:t>
      </w:r>
      <w:r>
        <w:rPr>
          <w:i/>
        </w:rPr>
        <w:t>pCellConfigCommon</w:t>
      </w:r>
      <w:r>
        <w:t>;</w:t>
      </w:r>
    </w:p>
    <w:p w14:paraId="4FB67FE9" w14:textId="77777777" w:rsidR="00B91575" w:rsidRDefault="00B91575" w:rsidP="00B91575">
      <w:pPr>
        <w:pStyle w:val="B3"/>
      </w:pPr>
      <w:r>
        <w:t>3&gt;</w:t>
      </w:r>
      <w:r>
        <w:tab/>
        <w:t xml:space="preserve">if </w:t>
      </w:r>
      <w:r>
        <w:rPr>
          <w:i/>
        </w:rPr>
        <w:t>rach</w:t>
      </w:r>
      <w:r>
        <w:rPr>
          <w:i/>
          <w:iCs/>
        </w:rPr>
        <w:t>-LessHO</w:t>
      </w:r>
      <w:r>
        <w:t xml:space="preserve"> is included:</w:t>
      </w:r>
    </w:p>
    <w:p w14:paraId="2755FCFD" w14:textId="77777777" w:rsidR="00B91575" w:rsidRDefault="00B91575" w:rsidP="00B91575">
      <w:pPr>
        <w:pStyle w:val="B4"/>
      </w:pPr>
      <w:r>
        <w:t>4&gt;</w:t>
      </w:r>
      <w:r>
        <w:tab/>
        <w:t xml:space="preserve">configure lower layers in accordance with </w:t>
      </w:r>
      <w:r>
        <w:rPr>
          <w:i/>
          <w:iCs/>
        </w:rPr>
        <w:t>rach-LessHO</w:t>
      </w:r>
      <w:r>
        <w:t xml:space="preserve"> for the target SpCell;</w:t>
      </w:r>
    </w:p>
    <w:p w14:paraId="28D74C9B" w14:textId="77777777" w:rsidR="00B91575" w:rsidRDefault="00B91575" w:rsidP="00B91575">
      <w:pPr>
        <w:pStyle w:val="B3"/>
        <w:rPr>
          <w:i/>
        </w:rPr>
      </w:pPr>
      <w:r>
        <w:t>3&gt;</w:t>
      </w:r>
      <w:r>
        <w:tab/>
        <w:t xml:space="preserve">configure lower layers in accordance with any additional fields, not covered in the previous, if included in the received </w:t>
      </w:r>
      <w:r>
        <w:rPr>
          <w:i/>
        </w:rPr>
        <w:t>reconfigurationWithSync.</w:t>
      </w:r>
    </w:p>
    <w:p w14:paraId="66A28FDA" w14:textId="76012D8E" w:rsidR="00B91575" w:rsidRDefault="00B91575" w:rsidP="00B91575">
      <w:pPr>
        <w:pStyle w:val="B2"/>
      </w:pPr>
      <w:r>
        <w:t>2&gt;</w:t>
      </w:r>
      <w:r>
        <w:tab/>
        <w:t>if the UE is acting as L2 U2N Remote UE at the source side</w:t>
      </w:r>
      <w:ins w:id="12" w:author="Apple - Zhibin Wu 1" w:date="2024-02-15T21:45:00Z">
        <w:r w:rsidR="001923C0" w:rsidRPr="001923C0">
          <w:t xml:space="preserve"> </w:t>
        </w:r>
        <w:r w:rsidR="001923C0">
          <w:t xml:space="preserve">and </w:t>
        </w:r>
      </w:ins>
      <w:ins w:id="13" w:author="Apple - Zhibin Wu 1" w:date="2024-02-15T22:03:00Z">
        <w:r w:rsidR="000728C2">
          <w:t>configured for</w:t>
        </w:r>
      </w:ins>
      <w:ins w:id="14" w:author="Apple - Zhibin Wu 1" w:date="2024-02-15T21:55:00Z">
        <w:r w:rsidR="00763D70">
          <w:t xml:space="preserve"> an indirect-to-direct path switch</w:t>
        </w:r>
      </w:ins>
      <w:r>
        <w:t>:</w:t>
      </w:r>
    </w:p>
    <w:p w14:paraId="05758B38" w14:textId="1159649D" w:rsidR="00B91575" w:rsidRDefault="00B91575" w:rsidP="00B91575">
      <w:pPr>
        <w:pStyle w:val="B3"/>
      </w:pPr>
      <w:r>
        <w:t>3&gt;</w:t>
      </w:r>
      <w:r>
        <w:tab/>
        <w:t>indicate upper layer to trigger PC5 unicast link release.</w:t>
      </w:r>
    </w:p>
    <w:p w14:paraId="2B37D2CE" w14:textId="77777777" w:rsidR="001923C0" w:rsidRDefault="001923C0" w:rsidP="00B91575">
      <w:pPr>
        <w:pStyle w:val="B3"/>
      </w:pPr>
    </w:p>
    <w:p w14:paraId="7EF1616A" w14:textId="77777777" w:rsidR="00B91575" w:rsidRDefault="00B91575" w:rsidP="00B91575">
      <w:pPr>
        <w:rPr>
          <w:i/>
        </w:rPr>
      </w:pPr>
      <w:r>
        <w:t>Upon L2 U2N Relay UE receiving</w:t>
      </w:r>
      <w:r>
        <w:rPr>
          <w:i/>
        </w:rPr>
        <w:t xml:space="preserve"> reconfigurationWithSync</w:t>
      </w:r>
      <w:r>
        <w:t xml:space="preserve">, it either indicates to upper layers (to trigger PC5 unicast link release) or sends </w:t>
      </w:r>
      <w:r>
        <w:rPr>
          <w:i/>
        </w:rPr>
        <w:t>NotificationMessageSidelink</w:t>
      </w:r>
      <w:r>
        <w:t xml:space="preserve"> message to the connected L2 U2N Remote UE(s) in accordance with 5.8.9.10.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B91575" w14:paraId="5BB6431E" w14:textId="77777777" w:rsidTr="00C702E0">
        <w:tc>
          <w:tcPr>
            <w:tcW w:w="9629" w:type="dxa"/>
            <w:shd w:val="clear" w:color="auto" w:fill="FFFE8D"/>
          </w:tcPr>
          <w:p w14:paraId="192C8350" w14:textId="77777777" w:rsidR="00B91575" w:rsidRPr="00840135" w:rsidRDefault="00B91575" w:rsidP="00C702E0">
            <w:pPr>
              <w:snapToGrid w:val="0"/>
              <w:spacing w:after="0"/>
              <w:jc w:val="center"/>
              <w:rPr>
                <w:highlight w:val="yellow"/>
              </w:rPr>
            </w:pPr>
            <w:r>
              <w:rPr>
                <w:i/>
                <w:iCs/>
              </w:rPr>
              <w:t xml:space="preserve">Next </w:t>
            </w:r>
            <w:r w:rsidRPr="00840135">
              <w:rPr>
                <w:rFonts w:hint="eastAsia"/>
                <w:i/>
                <w:iCs/>
              </w:rPr>
              <w:t>change</w:t>
            </w:r>
          </w:p>
        </w:tc>
      </w:tr>
    </w:tbl>
    <w:p w14:paraId="174E394A" w14:textId="77777777" w:rsidR="00B91575" w:rsidRDefault="00B91575" w:rsidP="00B91575">
      <w:pPr>
        <w:pStyle w:val="B3"/>
        <w:rPr>
          <w:i/>
        </w:rPr>
      </w:pPr>
    </w:p>
    <w:p w14:paraId="01DA6033" w14:textId="77777777" w:rsidR="001923C0" w:rsidRPr="0095250E" w:rsidRDefault="001923C0" w:rsidP="001923C0">
      <w:pPr>
        <w:pStyle w:val="Heading6"/>
        <w:rPr>
          <w:rFonts w:eastAsia="MS Mincho"/>
        </w:rPr>
      </w:pPr>
      <w:bookmarkStart w:id="15" w:name="_Toc156129759"/>
      <w:r w:rsidRPr="0095250E">
        <w:rPr>
          <w:rFonts w:eastAsia="MS Mincho"/>
        </w:rPr>
        <w:t>5.3.5.17.2.2</w:t>
      </w:r>
      <w:r w:rsidRPr="0095250E">
        <w:rPr>
          <w:rFonts w:eastAsia="MS Mincho"/>
        </w:rPr>
        <w:tab/>
        <w:t>SL indirect path specific configuration</w:t>
      </w:r>
      <w:bookmarkEnd w:id="15"/>
    </w:p>
    <w:p w14:paraId="31A93010" w14:textId="77777777" w:rsidR="001923C0" w:rsidRPr="0095250E" w:rsidRDefault="001923C0" w:rsidP="001923C0">
      <w:pPr>
        <w:rPr>
          <w:rFonts w:eastAsia="Malgun Gothic"/>
        </w:rPr>
      </w:pPr>
      <w:r w:rsidRPr="0095250E">
        <w:rPr>
          <w:rFonts w:eastAsia="Malgun Gothic"/>
        </w:rPr>
        <w:t xml:space="preserve">The </w:t>
      </w:r>
      <w:r w:rsidRPr="0095250E">
        <w:t>L2 U2N Remote UE</w:t>
      </w:r>
      <w:r w:rsidRPr="0095250E">
        <w:rPr>
          <w:rFonts w:eastAsia="Malgun Gothic"/>
        </w:rPr>
        <w:t xml:space="preserve"> shall:</w:t>
      </w:r>
    </w:p>
    <w:p w14:paraId="42A59DBF" w14:textId="77777777" w:rsidR="001923C0" w:rsidRPr="0095250E" w:rsidRDefault="001923C0" w:rsidP="001923C0">
      <w:pPr>
        <w:pStyle w:val="B1"/>
        <w:rPr>
          <w:rFonts w:eastAsia="Malgun Gothic"/>
        </w:rPr>
      </w:pPr>
      <w:r w:rsidRPr="0095250E">
        <w:rPr>
          <w:rFonts w:eastAsia="Malgun Gothic"/>
        </w:rPr>
        <w:t>1&gt;</w:t>
      </w:r>
      <w:r w:rsidRPr="0095250E">
        <w:rPr>
          <w:rFonts w:eastAsia="Malgun Gothic"/>
        </w:rPr>
        <w:tab/>
        <w:t xml:space="preserve">if </w:t>
      </w:r>
      <w:r w:rsidRPr="0095250E">
        <w:rPr>
          <w:rFonts w:eastAsia="Malgun Gothic"/>
          <w:i/>
          <w:iCs/>
        </w:rPr>
        <w:t>sl-IndirectPathAddChange</w:t>
      </w:r>
      <w:r w:rsidRPr="0095250E">
        <w:rPr>
          <w:rFonts w:eastAsia="Malgun Gothic"/>
        </w:rPr>
        <w:t xml:space="preserve"> is set to setup:</w:t>
      </w:r>
    </w:p>
    <w:p w14:paraId="66A18140" w14:textId="77777777" w:rsidR="001923C0" w:rsidRPr="0095250E" w:rsidRDefault="001923C0" w:rsidP="001923C0">
      <w:pPr>
        <w:pStyle w:val="B2"/>
      </w:pPr>
      <w:r w:rsidRPr="0095250E">
        <w:t>2&gt;</w:t>
      </w:r>
      <w:r w:rsidRPr="0095250E">
        <w:tab/>
        <w:t xml:space="preserve">consider the UE indicated by the </w:t>
      </w:r>
      <w:r w:rsidRPr="0095250E">
        <w:rPr>
          <w:i/>
        </w:rPr>
        <w:t>sl-IndirectPathRelayUE-Identity</w:t>
      </w:r>
      <w:r w:rsidRPr="0095250E">
        <w:t xml:space="preserve"> to be the (target) L2 U2N Relay UE and indicate to upper layer to trigger the PC5 unicast link establishment with the L2 U2N Relay UE;</w:t>
      </w:r>
    </w:p>
    <w:p w14:paraId="5CE85E6C" w14:textId="77777777" w:rsidR="001923C0" w:rsidRPr="0095250E" w:rsidRDefault="001923C0" w:rsidP="001923C0">
      <w:pPr>
        <w:pStyle w:val="B2"/>
      </w:pPr>
      <w:r w:rsidRPr="0095250E">
        <w:t>2&gt;</w:t>
      </w:r>
      <w:r w:rsidRPr="0095250E">
        <w:tab/>
        <w:t>start timer T421 for the corresponding L2 U2N Relay UE with the timer value set to T421;</w:t>
      </w:r>
    </w:p>
    <w:p w14:paraId="597B3DD5" w14:textId="6BA72742" w:rsidR="001923C0" w:rsidRPr="0095250E" w:rsidRDefault="001923C0" w:rsidP="001923C0">
      <w:pPr>
        <w:pStyle w:val="B2"/>
      </w:pPr>
      <w:r w:rsidRPr="0095250E">
        <w:t>2&gt;</w:t>
      </w:r>
      <w:r w:rsidRPr="0095250E">
        <w:tab/>
        <w:t>indicate to upper layer (to trigger the PC5 unicast link release) with the source L2 U2N Relay UE</w:t>
      </w:r>
      <w:del w:id="16" w:author="Apple - Zhibin Wu 1" w:date="2024-02-15T21:26:00Z">
        <w:r w:rsidRPr="0095250E" w:rsidDel="001923C0">
          <w:delText xml:space="preserve"> in case of SL indirect path change (i.e. a new L2 U2N Relay UE is indicated via </w:delText>
        </w:r>
        <w:r w:rsidRPr="0095250E" w:rsidDel="001923C0">
          <w:rPr>
            <w:i/>
          </w:rPr>
          <w:delText>sl-IndirectPathRelayUE-Identity</w:delText>
        </w:r>
        <w:r w:rsidRPr="0095250E" w:rsidDel="001923C0">
          <w:delText>)</w:delText>
        </w:r>
      </w:del>
      <w:r w:rsidRPr="0095250E">
        <w:t>;</w:t>
      </w:r>
    </w:p>
    <w:p w14:paraId="68000418" w14:textId="77777777" w:rsidR="001923C0" w:rsidRPr="0095250E" w:rsidRDefault="001923C0" w:rsidP="001923C0">
      <w:pPr>
        <w:pStyle w:val="B1"/>
        <w:rPr>
          <w:rFonts w:eastAsia="Malgun Gothic"/>
        </w:rPr>
      </w:pPr>
      <w:r w:rsidRPr="0095250E">
        <w:rPr>
          <w:rFonts w:eastAsia="Malgun Gothic"/>
        </w:rPr>
        <w:t>1&gt;</w:t>
      </w:r>
      <w:r w:rsidRPr="0095250E">
        <w:rPr>
          <w:rFonts w:eastAsia="Malgun Gothic"/>
        </w:rPr>
        <w:tab/>
        <w:t xml:space="preserve">else if </w:t>
      </w:r>
      <w:r w:rsidRPr="0095250E">
        <w:rPr>
          <w:rFonts w:eastAsia="Malgun Gothic"/>
          <w:i/>
        </w:rPr>
        <w:t>sl-IndirectPathAddChange</w:t>
      </w:r>
      <w:r w:rsidRPr="0095250E">
        <w:rPr>
          <w:rFonts w:eastAsia="Malgun Gothic"/>
        </w:rPr>
        <w:t xml:space="preserve"> is set to release:</w:t>
      </w:r>
    </w:p>
    <w:p w14:paraId="63AA0640" w14:textId="77777777" w:rsidR="001923C0" w:rsidRPr="0095250E" w:rsidRDefault="001923C0" w:rsidP="001923C0">
      <w:pPr>
        <w:pStyle w:val="B2"/>
        <w:rPr>
          <w:rFonts w:ascii="DengXian" w:eastAsia="DengXian" w:hAnsi="DengXian"/>
          <w:lang w:eastAsia="zh-CN"/>
        </w:rPr>
      </w:pPr>
      <w:r w:rsidRPr="0095250E">
        <w:rPr>
          <w:rFonts w:eastAsia="Malgun Gothic"/>
        </w:rPr>
        <w:t>2&gt;</w:t>
      </w:r>
      <w:r w:rsidRPr="0095250E">
        <w:rPr>
          <w:rFonts w:eastAsia="Malgun Gothic"/>
        </w:rPr>
        <w:tab/>
        <w:t xml:space="preserve">consider the </w:t>
      </w:r>
      <w:r w:rsidRPr="0095250E">
        <w:t>SL</w:t>
      </w:r>
      <w:r w:rsidRPr="0095250E">
        <w:rPr>
          <w:rFonts w:eastAsia="Malgun Gothic"/>
        </w:rPr>
        <w:t xml:space="preserve"> indirect path is released and release the corresponding</w:t>
      </w:r>
      <w:r w:rsidRPr="0095250E">
        <w:t xml:space="preserve"> configurations</w:t>
      </w:r>
      <w:r w:rsidRPr="0095250E">
        <w:rPr>
          <w:rFonts w:ascii="DengXian" w:eastAsia="DengXian" w:hAnsi="DengXian"/>
          <w:lang w:eastAsia="zh-CN"/>
        </w:rPr>
        <w:t>;</w:t>
      </w:r>
    </w:p>
    <w:p w14:paraId="0CBEB6EB" w14:textId="77777777" w:rsidR="001923C0" w:rsidRPr="0095250E" w:rsidRDefault="001923C0" w:rsidP="001923C0">
      <w:pPr>
        <w:pStyle w:val="B2"/>
      </w:pPr>
      <w:r w:rsidRPr="0095250E">
        <w:rPr>
          <w:rFonts w:eastAsia="Malgun Gothic"/>
        </w:rPr>
        <w:t>2&gt;</w:t>
      </w:r>
      <w:r w:rsidRPr="0095250E">
        <w:rPr>
          <w:rFonts w:eastAsia="Malgun Gothic"/>
        </w:rPr>
        <w:tab/>
      </w:r>
      <w:r w:rsidRPr="0095250E">
        <w:t>indicate to upper layer (to trigger the PC5 unicast link release) with the L2 U2N Relay UE.</w:t>
      </w:r>
    </w:p>
    <w:p w14:paraId="0A4E830A" w14:textId="77777777" w:rsidR="00B91575" w:rsidRDefault="00B91575" w:rsidP="00B91575">
      <w:pPr>
        <w:pStyle w:val="B3"/>
        <w:rPr>
          <w:i/>
        </w:rPr>
      </w:pPr>
    </w:p>
    <w:p w14:paraId="160C7B48" w14:textId="77777777" w:rsidR="00B91575" w:rsidRDefault="00B91575" w:rsidP="00B91575">
      <w:pPr>
        <w:pStyle w:val="B3"/>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B91575" w14:paraId="18CCBA88" w14:textId="77777777" w:rsidTr="001923C0">
        <w:tc>
          <w:tcPr>
            <w:tcW w:w="9628" w:type="dxa"/>
            <w:shd w:val="clear" w:color="auto" w:fill="FFFE8D"/>
          </w:tcPr>
          <w:p w14:paraId="0C439C38" w14:textId="77777777" w:rsidR="00B91575" w:rsidRPr="00840135" w:rsidRDefault="00B91575" w:rsidP="00C702E0">
            <w:pPr>
              <w:snapToGrid w:val="0"/>
              <w:spacing w:after="0"/>
              <w:jc w:val="center"/>
              <w:rPr>
                <w:highlight w:val="yellow"/>
              </w:rPr>
            </w:pPr>
            <w:r>
              <w:rPr>
                <w:i/>
                <w:iCs/>
              </w:rPr>
              <w:t xml:space="preserve">Next </w:t>
            </w:r>
            <w:r w:rsidRPr="00840135">
              <w:rPr>
                <w:rFonts w:hint="eastAsia"/>
                <w:i/>
                <w:iCs/>
              </w:rPr>
              <w:t>change</w:t>
            </w:r>
          </w:p>
        </w:tc>
      </w:tr>
    </w:tbl>
    <w:p w14:paraId="7DD1EC29" w14:textId="77777777" w:rsidR="001923C0" w:rsidRPr="0095250E" w:rsidRDefault="001923C0" w:rsidP="001923C0">
      <w:pPr>
        <w:pStyle w:val="Heading3"/>
      </w:pPr>
      <w:bookmarkStart w:id="17" w:name="_Toc60777089"/>
      <w:bookmarkStart w:id="18" w:name="_Toc156130207"/>
      <w:bookmarkStart w:id="19" w:name="_Hlk54206646"/>
      <w:r w:rsidRPr="0095250E">
        <w:t>6.2.2</w:t>
      </w:r>
      <w:r w:rsidRPr="0095250E">
        <w:tab/>
        <w:t>Message definitions</w:t>
      </w:r>
      <w:bookmarkEnd w:id="17"/>
      <w:bookmarkEnd w:id="18"/>
    </w:p>
    <w:bookmarkEnd w:id="19"/>
    <w:p w14:paraId="2FB6AADD" w14:textId="77777777" w:rsidR="001923C0" w:rsidRPr="00B91575" w:rsidRDefault="001923C0" w:rsidP="001923C0">
      <w:pPr>
        <w:pStyle w:val="B1"/>
        <w:ind w:left="644" w:firstLine="0"/>
        <w:rPr>
          <w:b/>
          <w:bCs/>
          <w:color w:val="FF0000"/>
        </w:rPr>
      </w:pPr>
      <w:r w:rsidRPr="00B91575">
        <w:rPr>
          <w:b/>
          <w:bCs/>
          <w:color w:val="FF0000"/>
        </w:rPr>
        <w:t>&lt;text-omitted&gt;</w:t>
      </w:r>
    </w:p>
    <w:p w14:paraId="0F76CD2A" w14:textId="77777777" w:rsidR="001923C0" w:rsidRPr="0095250E" w:rsidRDefault="001923C0" w:rsidP="001923C0">
      <w:pPr>
        <w:pStyle w:val="Heading4"/>
      </w:pPr>
      <w:bookmarkStart w:id="20" w:name="_Toc60777108"/>
      <w:bookmarkStart w:id="21" w:name="_Toc156130231"/>
      <w:r w:rsidRPr="0095250E">
        <w:t>–</w:t>
      </w:r>
      <w:r w:rsidRPr="0095250E">
        <w:tab/>
      </w:r>
      <w:r w:rsidRPr="0095250E">
        <w:rPr>
          <w:i/>
          <w:noProof/>
        </w:rPr>
        <w:t>RRCReconfiguration</w:t>
      </w:r>
      <w:bookmarkEnd w:id="20"/>
      <w:bookmarkEnd w:id="21"/>
    </w:p>
    <w:p w14:paraId="5BA97808" w14:textId="77777777" w:rsidR="001923C0" w:rsidRPr="0095250E" w:rsidRDefault="001923C0" w:rsidP="001923C0">
      <w:r w:rsidRPr="0095250E">
        <w:t xml:space="preserve">The </w:t>
      </w:r>
      <w:r w:rsidRPr="0095250E">
        <w:rPr>
          <w:i/>
        </w:rPr>
        <w:t xml:space="preserve">RRCReconfiguration </w:t>
      </w:r>
      <w:r w:rsidRPr="0095250E">
        <w:t>message is the command to modify an RRC connection. It may convey information for measurement configuration, mobility control, radio resource configuration (including RBs, MAC main configuration and physical channel configuration) and AS security configuration.</w:t>
      </w:r>
    </w:p>
    <w:p w14:paraId="0F6EB874" w14:textId="77777777" w:rsidR="001923C0" w:rsidRPr="0095250E" w:rsidRDefault="001923C0" w:rsidP="001923C0">
      <w:pPr>
        <w:pStyle w:val="B1"/>
      </w:pPr>
      <w:r w:rsidRPr="0095250E">
        <w:t>Signalling radio bearer: SRB1 or SRB3</w:t>
      </w:r>
    </w:p>
    <w:p w14:paraId="25A7030C" w14:textId="77777777" w:rsidR="001923C0" w:rsidRPr="0095250E" w:rsidRDefault="001923C0" w:rsidP="001923C0">
      <w:pPr>
        <w:pStyle w:val="B1"/>
      </w:pPr>
      <w:r w:rsidRPr="0095250E">
        <w:lastRenderedPageBreak/>
        <w:t>RLC-SAP: AM</w:t>
      </w:r>
    </w:p>
    <w:p w14:paraId="132CB316" w14:textId="77777777" w:rsidR="001923C0" w:rsidRPr="0095250E" w:rsidRDefault="001923C0" w:rsidP="001923C0">
      <w:pPr>
        <w:pStyle w:val="B1"/>
      </w:pPr>
      <w:r w:rsidRPr="0095250E">
        <w:t>Logical channel: DCCH</w:t>
      </w:r>
    </w:p>
    <w:p w14:paraId="34DF10A9" w14:textId="77777777" w:rsidR="001923C0" w:rsidRPr="0095250E" w:rsidRDefault="001923C0" w:rsidP="001923C0">
      <w:pPr>
        <w:pStyle w:val="B1"/>
      </w:pPr>
      <w:r w:rsidRPr="0095250E">
        <w:t>Direction: Network to UE</w:t>
      </w:r>
    </w:p>
    <w:p w14:paraId="6C8EE9AD" w14:textId="77777777" w:rsidR="001923C0" w:rsidRPr="0095250E" w:rsidRDefault="001923C0" w:rsidP="001923C0">
      <w:pPr>
        <w:pStyle w:val="TH"/>
        <w:rPr>
          <w:bCs/>
          <w:i/>
          <w:iCs/>
        </w:rPr>
      </w:pPr>
      <w:r w:rsidRPr="0095250E">
        <w:rPr>
          <w:bCs/>
          <w:i/>
          <w:iCs/>
        </w:rPr>
        <w:t>RRCReconfiguration message</w:t>
      </w:r>
    </w:p>
    <w:p w14:paraId="41A77A39" w14:textId="77777777" w:rsidR="001923C0" w:rsidRPr="0095250E" w:rsidRDefault="001923C0" w:rsidP="001923C0">
      <w:pPr>
        <w:pStyle w:val="PL"/>
        <w:rPr>
          <w:color w:val="808080"/>
        </w:rPr>
      </w:pPr>
      <w:r w:rsidRPr="0095250E">
        <w:rPr>
          <w:color w:val="808080"/>
        </w:rPr>
        <w:t>-- ASN1START</w:t>
      </w:r>
    </w:p>
    <w:p w14:paraId="5108B798" w14:textId="77777777" w:rsidR="001923C0" w:rsidRPr="0095250E" w:rsidRDefault="001923C0" w:rsidP="001923C0">
      <w:pPr>
        <w:pStyle w:val="PL"/>
        <w:rPr>
          <w:color w:val="808080"/>
        </w:rPr>
      </w:pPr>
      <w:r w:rsidRPr="0095250E">
        <w:rPr>
          <w:color w:val="808080"/>
        </w:rPr>
        <w:t>-- TAG-RRCRECONFIGURATION-START</w:t>
      </w:r>
    </w:p>
    <w:p w14:paraId="567828B8" w14:textId="77777777" w:rsidR="001923C0" w:rsidRPr="0095250E" w:rsidRDefault="001923C0" w:rsidP="001923C0">
      <w:pPr>
        <w:pStyle w:val="PL"/>
      </w:pPr>
    </w:p>
    <w:p w14:paraId="5ABF0744" w14:textId="77777777" w:rsidR="001923C0" w:rsidRPr="0095250E" w:rsidRDefault="001923C0" w:rsidP="001923C0">
      <w:pPr>
        <w:pStyle w:val="PL"/>
      </w:pPr>
      <w:r w:rsidRPr="0095250E">
        <w:t xml:space="preserve">RRCReconfiguration ::=                  </w:t>
      </w:r>
      <w:r w:rsidRPr="0095250E">
        <w:rPr>
          <w:color w:val="993366"/>
        </w:rPr>
        <w:t>SEQUENCE</w:t>
      </w:r>
      <w:r w:rsidRPr="0095250E">
        <w:t xml:space="preserve"> {</w:t>
      </w:r>
    </w:p>
    <w:p w14:paraId="6D868F2C" w14:textId="77777777" w:rsidR="001923C0" w:rsidRPr="0095250E" w:rsidRDefault="001923C0" w:rsidP="001923C0">
      <w:pPr>
        <w:pStyle w:val="PL"/>
      </w:pPr>
      <w:r w:rsidRPr="0095250E">
        <w:t xml:space="preserve">    rrc-TransactionIdentifier               RRC-TransactionIdentifier,</w:t>
      </w:r>
    </w:p>
    <w:p w14:paraId="5E2F7229" w14:textId="77777777" w:rsidR="001923C0" w:rsidRPr="0095250E" w:rsidRDefault="001923C0" w:rsidP="001923C0">
      <w:pPr>
        <w:pStyle w:val="PL"/>
      </w:pPr>
      <w:r w:rsidRPr="0095250E">
        <w:t xml:space="preserve">    criticalExtensions                      </w:t>
      </w:r>
      <w:r w:rsidRPr="0095250E">
        <w:rPr>
          <w:color w:val="993366"/>
        </w:rPr>
        <w:t>CHOICE</w:t>
      </w:r>
      <w:r w:rsidRPr="0095250E">
        <w:t xml:space="preserve"> {</w:t>
      </w:r>
    </w:p>
    <w:p w14:paraId="5D3B6D61" w14:textId="77777777" w:rsidR="001923C0" w:rsidRPr="0095250E" w:rsidRDefault="001923C0" w:rsidP="001923C0">
      <w:pPr>
        <w:pStyle w:val="PL"/>
      </w:pPr>
      <w:r w:rsidRPr="0095250E">
        <w:t xml:space="preserve">        rrcReconfiguration                      RRCReconfiguration-IEs,</w:t>
      </w:r>
    </w:p>
    <w:p w14:paraId="4BDFFDF3" w14:textId="77777777" w:rsidR="001923C0" w:rsidRPr="0095250E" w:rsidRDefault="001923C0" w:rsidP="001923C0">
      <w:pPr>
        <w:pStyle w:val="PL"/>
      </w:pPr>
      <w:r w:rsidRPr="0095250E">
        <w:t xml:space="preserve">        criticalExtensionsFuture                </w:t>
      </w:r>
      <w:r w:rsidRPr="0095250E">
        <w:rPr>
          <w:color w:val="993366"/>
        </w:rPr>
        <w:t>SEQUENCE</w:t>
      </w:r>
      <w:r w:rsidRPr="0095250E">
        <w:t xml:space="preserve"> {}</w:t>
      </w:r>
    </w:p>
    <w:p w14:paraId="6B1E39B4" w14:textId="77777777" w:rsidR="001923C0" w:rsidRPr="0095250E" w:rsidRDefault="001923C0" w:rsidP="001923C0">
      <w:pPr>
        <w:pStyle w:val="PL"/>
      </w:pPr>
      <w:r w:rsidRPr="0095250E">
        <w:t xml:space="preserve">    }</w:t>
      </w:r>
    </w:p>
    <w:p w14:paraId="019893D9" w14:textId="77777777" w:rsidR="001923C0" w:rsidRPr="0095250E" w:rsidRDefault="001923C0" w:rsidP="001923C0">
      <w:pPr>
        <w:pStyle w:val="PL"/>
      </w:pPr>
      <w:r w:rsidRPr="0095250E">
        <w:t>}</w:t>
      </w:r>
    </w:p>
    <w:p w14:paraId="556C9D0F" w14:textId="77777777" w:rsidR="001923C0" w:rsidRPr="0095250E" w:rsidRDefault="001923C0" w:rsidP="001923C0">
      <w:pPr>
        <w:pStyle w:val="PL"/>
      </w:pPr>
    </w:p>
    <w:p w14:paraId="42D22F41" w14:textId="77777777" w:rsidR="001923C0" w:rsidRPr="0095250E" w:rsidRDefault="001923C0" w:rsidP="001923C0">
      <w:pPr>
        <w:pStyle w:val="PL"/>
      </w:pPr>
      <w:r w:rsidRPr="0095250E">
        <w:t xml:space="preserve">RRCReconfiguration-IEs ::=              </w:t>
      </w:r>
      <w:r w:rsidRPr="0095250E">
        <w:rPr>
          <w:color w:val="993366"/>
        </w:rPr>
        <w:t>SEQUENCE</w:t>
      </w:r>
      <w:r w:rsidRPr="0095250E">
        <w:t xml:space="preserve"> {</w:t>
      </w:r>
    </w:p>
    <w:p w14:paraId="146B97A6" w14:textId="77777777" w:rsidR="001923C0" w:rsidRPr="0095250E" w:rsidRDefault="001923C0" w:rsidP="001923C0">
      <w:pPr>
        <w:pStyle w:val="PL"/>
        <w:rPr>
          <w:color w:val="808080"/>
        </w:rPr>
      </w:pPr>
      <w:r w:rsidRPr="0095250E">
        <w:t xml:space="preserve">    radioBearerConfig                       RadioBearerConfig                                                      </w:t>
      </w:r>
      <w:r w:rsidRPr="0095250E">
        <w:rPr>
          <w:color w:val="993366"/>
        </w:rPr>
        <w:t>OPTIONAL</w:t>
      </w:r>
      <w:r w:rsidRPr="0095250E">
        <w:t xml:space="preserve">, </w:t>
      </w:r>
      <w:r w:rsidRPr="0095250E">
        <w:rPr>
          <w:color w:val="808080"/>
        </w:rPr>
        <w:t>-- Need M</w:t>
      </w:r>
    </w:p>
    <w:p w14:paraId="7EA57645" w14:textId="77777777" w:rsidR="001923C0" w:rsidRPr="0095250E" w:rsidRDefault="001923C0" w:rsidP="001923C0">
      <w:pPr>
        <w:pStyle w:val="PL"/>
        <w:rPr>
          <w:color w:val="808080"/>
        </w:rPr>
      </w:pPr>
      <w:r w:rsidRPr="0095250E">
        <w:t xml:space="preserve">    secondaryCellGroup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Cond SCG</w:t>
      </w:r>
    </w:p>
    <w:p w14:paraId="2CB73366" w14:textId="77777777" w:rsidR="001923C0" w:rsidRPr="0095250E" w:rsidRDefault="001923C0" w:rsidP="001923C0">
      <w:pPr>
        <w:pStyle w:val="PL"/>
        <w:rPr>
          <w:color w:val="808080"/>
        </w:rPr>
      </w:pPr>
      <w:r w:rsidRPr="0095250E">
        <w:t xml:space="preserve">    measConfig                              MeasConfig                                                             </w:t>
      </w:r>
      <w:r w:rsidRPr="0095250E">
        <w:rPr>
          <w:color w:val="993366"/>
        </w:rPr>
        <w:t>OPTIONAL</w:t>
      </w:r>
      <w:r w:rsidRPr="0095250E">
        <w:t xml:space="preserve">, </w:t>
      </w:r>
      <w:r w:rsidRPr="0095250E">
        <w:rPr>
          <w:color w:val="808080"/>
        </w:rPr>
        <w:t>-- Need M</w:t>
      </w:r>
    </w:p>
    <w:p w14:paraId="0B3B8CFA" w14:textId="77777777" w:rsidR="001923C0" w:rsidRPr="0095250E" w:rsidRDefault="001923C0" w:rsidP="001923C0">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69BF9C9" w14:textId="77777777" w:rsidR="001923C0" w:rsidRPr="0095250E" w:rsidRDefault="001923C0" w:rsidP="001923C0">
      <w:pPr>
        <w:pStyle w:val="PL"/>
      </w:pPr>
      <w:r w:rsidRPr="0095250E">
        <w:t xml:space="preserve">    nonCriticalExtension                    RRCReconfiguration-v1530-IEs                                           </w:t>
      </w:r>
      <w:r w:rsidRPr="0095250E">
        <w:rPr>
          <w:color w:val="993366"/>
        </w:rPr>
        <w:t>OPTIONAL</w:t>
      </w:r>
    </w:p>
    <w:p w14:paraId="28CA58E1" w14:textId="77777777" w:rsidR="001923C0" w:rsidRPr="0095250E" w:rsidRDefault="001923C0" w:rsidP="001923C0">
      <w:pPr>
        <w:pStyle w:val="PL"/>
      </w:pPr>
      <w:r w:rsidRPr="0095250E">
        <w:t>}</w:t>
      </w:r>
    </w:p>
    <w:p w14:paraId="75C086CD" w14:textId="77777777" w:rsidR="001923C0" w:rsidRPr="0095250E" w:rsidRDefault="001923C0" w:rsidP="001923C0">
      <w:pPr>
        <w:pStyle w:val="PL"/>
      </w:pPr>
    </w:p>
    <w:p w14:paraId="76006938" w14:textId="77777777" w:rsidR="001923C0" w:rsidRPr="0095250E" w:rsidRDefault="001923C0" w:rsidP="001923C0">
      <w:pPr>
        <w:pStyle w:val="PL"/>
      </w:pPr>
      <w:r w:rsidRPr="0095250E">
        <w:t xml:space="preserve">RRCReconfiguration-v1530-IEs ::=            </w:t>
      </w:r>
      <w:r w:rsidRPr="0095250E">
        <w:rPr>
          <w:color w:val="993366"/>
        </w:rPr>
        <w:t>SEQUENCE</w:t>
      </w:r>
      <w:r w:rsidRPr="0095250E">
        <w:t xml:space="preserve"> {</w:t>
      </w:r>
    </w:p>
    <w:p w14:paraId="08D18833" w14:textId="77777777" w:rsidR="001923C0" w:rsidRPr="0095250E" w:rsidRDefault="001923C0" w:rsidP="001923C0">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6962D3EF" w14:textId="77777777" w:rsidR="001923C0" w:rsidRPr="0095250E" w:rsidRDefault="001923C0" w:rsidP="001923C0">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FullConfig</w:t>
      </w:r>
    </w:p>
    <w:p w14:paraId="0F6955A3" w14:textId="77777777" w:rsidR="001923C0" w:rsidRPr="0095250E" w:rsidRDefault="001923C0" w:rsidP="001923C0">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r w:rsidRPr="0095250E">
        <w:t xml:space="preserve"> DedicatedNAS-Message                     </w:t>
      </w:r>
      <w:r w:rsidRPr="0095250E">
        <w:rPr>
          <w:color w:val="993366"/>
        </w:rPr>
        <w:t>OPTIONAL</w:t>
      </w:r>
      <w:r w:rsidRPr="0095250E">
        <w:t xml:space="preserve">, </w:t>
      </w:r>
      <w:r w:rsidRPr="0095250E">
        <w:rPr>
          <w:color w:val="808080"/>
        </w:rPr>
        <w:t>-- Cond nonHO</w:t>
      </w:r>
    </w:p>
    <w:p w14:paraId="57071193" w14:textId="77777777" w:rsidR="001923C0" w:rsidRPr="0095250E" w:rsidRDefault="001923C0" w:rsidP="001923C0">
      <w:pPr>
        <w:pStyle w:val="PL"/>
        <w:rPr>
          <w:color w:val="808080"/>
        </w:rPr>
      </w:pPr>
      <w:r w:rsidRPr="0095250E">
        <w:t xml:space="preserve">    masterKeyUpdate                         MasterKeyUpdate                                                        </w:t>
      </w:r>
      <w:r w:rsidRPr="0095250E">
        <w:rPr>
          <w:color w:val="993366"/>
        </w:rPr>
        <w:t>OPTIONAL</w:t>
      </w:r>
      <w:r w:rsidRPr="0095250E">
        <w:t xml:space="preserve">, </w:t>
      </w:r>
      <w:r w:rsidRPr="0095250E">
        <w:rPr>
          <w:color w:val="808080"/>
        </w:rPr>
        <w:t>-- Cond MasterKeyChange</w:t>
      </w:r>
    </w:p>
    <w:p w14:paraId="453A198E" w14:textId="77777777" w:rsidR="001923C0" w:rsidRPr="0095250E" w:rsidRDefault="001923C0" w:rsidP="001923C0">
      <w:pPr>
        <w:pStyle w:val="PL"/>
        <w:rPr>
          <w:color w:val="808080"/>
        </w:rPr>
      </w:pPr>
      <w:r w:rsidRPr="0095250E">
        <w:t xml:space="preserve">    dedicatedSIB1-Delivery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60F33EAA" w14:textId="77777777" w:rsidR="001923C0" w:rsidRPr="0095250E" w:rsidRDefault="001923C0" w:rsidP="001923C0">
      <w:pPr>
        <w:pStyle w:val="PL"/>
        <w:rPr>
          <w:color w:val="808080"/>
        </w:rPr>
      </w:pPr>
      <w:r w:rsidRPr="0095250E">
        <w:t xml:space="preserve">    dedicatedSystemInformationDelivery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6EB7F70B" w14:textId="77777777" w:rsidR="001923C0" w:rsidRPr="0095250E" w:rsidRDefault="001923C0" w:rsidP="001923C0">
      <w:pPr>
        <w:pStyle w:val="PL"/>
        <w:rPr>
          <w:color w:val="808080"/>
        </w:rPr>
      </w:pPr>
      <w:r w:rsidRPr="0095250E">
        <w:t xml:space="preserve">    otherConfig                             OtherConfig                                                            </w:t>
      </w:r>
      <w:r w:rsidRPr="0095250E">
        <w:rPr>
          <w:color w:val="993366"/>
        </w:rPr>
        <w:t>OPTIONAL</w:t>
      </w:r>
      <w:r w:rsidRPr="0095250E">
        <w:t xml:space="preserve">, </w:t>
      </w:r>
      <w:r w:rsidRPr="0095250E">
        <w:rPr>
          <w:color w:val="808080"/>
        </w:rPr>
        <w:t>-- Need M</w:t>
      </w:r>
    </w:p>
    <w:p w14:paraId="228D416E" w14:textId="77777777" w:rsidR="001923C0" w:rsidRPr="0095250E" w:rsidRDefault="001923C0" w:rsidP="001923C0">
      <w:pPr>
        <w:pStyle w:val="PL"/>
      </w:pPr>
      <w:r w:rsidRPr="0095250E">
        <w:t xml:space="preserve">    nonCriticalExtension                    RRCReconfiguration-v1540-IEs                                           </w:t>
      </w:r>
      <w:r w:rsidRPr="0095250E">
        <w:rPr>
          <w:color w:val="993366"/>
        </w:rPr>
        <w:t>OPTIONAL</w:t>
      </w:r>
    </w:p>
    <w:p w14:paraId="2013EA1C" w14:textId="77777777" w:rsidR="001923C0" w:rsidRPr="0095250E" w:rsidRDefault="001923C0" w:rsidP="001923C0">
      <w:pPr>
        <w:pStyle w:val="PL"/>
      </w:pPr>
      <w:r w:rsidRPr="0095250E">
        <w:t>}</w:t>
      </w:r>
    </w:p>
    <w:p w14:paraId="37090326" w14:textId="77777777" w:rsidR="001923C0" w:rsidRPr="0095250E" w:rsidRDefault="001923C0" w:rsidP="001923C0">
      <w:pPr>
        <w:pStyle w:val="PL"/>
      </w:pPr>
    </w:p>
    <w:p w14:paraId="6FCA8D83" w14:textId="77777777" w:rsidR="001923C0" w:rsidRPr="0095250E" w:rsidRDefault="001923C0" w:rsidP="001923C0">
      <w:pPr>
        <w:pStyle w:val="PL"/>
      </w:pPr>
      <w:r w:rsidRPr="0095250E">
        <w:t xml:space="preserve">RRCReconfiguration-v1540-IEs ::=        </w:t>
      </w:r>
      <w:r w:rsidRPr="0095250E">
        <w:rPr>
          <w:color w:val="993366"/>
        </w:rPr>
        <w:t>SEQUENCE</w:t>
      </w:r>
      <w:r w:rsidRPr="0095250E">
        <w:t xml:space="preserve"> {</w:t>
      </w:r>
    </w:p>
    <w:p w14:paraId="48A3CA15" w14:textId="77777777" w:rsidR="001923C0" w:rsidRPr="0095250E" w:rsidRDefault="001923C0" w:rsidP="001923C0">
      <w:pPr>
        <w:pStyle w:val="PL"/>
        <w:rPr>
          <w:color w:val="808080"/>
        </w:rPr>
      </w:pPr>
      <w:r w:rsidRPr="0095250E">
        <w:t xml:space="preserve">    otherConfig-v1540                       OtherConfig-v1540                                                      </w:t>
      </w:r>
      <w:r w:rsidRPr="0095250E">
        <w:rPr>
          <w:color w:val="993366"/>
        </w:rPr>
        <w:t>OPTIONAL</w:t>
      </w:r>
      <w:r w:rsidRPr="0095250E">
        <w:t xml:space="preserve">, </w:t>
      </w:r>
      <w:r w:rsidRPr="0095250E">
        <w:rPr>
          <w:color w:val="808080"/>
        </w:rPr>
        <w:t>-- Need M</w:t>
      </w:r>
    </w:p>
    <w:p w14:paraId="4E8C6C42" w14:textId="77777777" w:rsidR="001923C0" w:rsidRPr="0095250E" w:rsidRDefault="001923C0" w:rsidP="001923C0">
      <w:pPr>
        <w:pStyle w:val="PL"/>
      </w:pPr>
      <w:r w:rsidRPr="0095250E">
        <w:t xml:space="preserve">    nonCriticalExtension                    RRCReconfiguration-v1560-IEs                                           </w:t>
      </w:r>
      <w:r w:rsidRPr="0095250E">
        <w:rPr>
          <w:color w:val="993366"/>
        </w:rPr>
        <w:t>OPTIONAL</w:t>
      </w:r>
    </w:p>
    <w:p w14:paraId="7C21F7A4" w14:textId="77777777" w:rsidR="001923C0" w:rsidRPr="0095250E" w:rsidRDefault="001923C0" w:rsidP="001923C0">
      <w:pPr>
        <w:pStyle w:val="PL"/>
      </w:pPr>
      <w:r w:rsidRPr="0095250E">
        <w:t>}</w:t>
      </w:r>
    </w:p>
    <w:p w14:paraId="3E263C59" w14:textId="77777777" w:rsidR="001923C0" w:rsidRPr="0095250E" w:rsidRDefault="001923C0" w:rsidP="001923C0">
      <w:pPr>
        <w:pStyle w:val="PL"/>
      </w:pPr>
    </w:p>
    <w:p w14:paraId="5BE60037" w14:textId="77777777" w:rsidR="001923C0" w:rsidRPr="0095250E" w:rsidRDefault="001923C0" w:rsidP="001923C0">
      <w:pPr>
        <w:pStyle w:val="PL"/>
      </w:pPr>
      <w:r w:rsidRPr="0095250E">
        <w:t xml:space="preserve">RRCReconfiguration-v1560-IEs ::=         </w:t>
      </w:r>
      <w:r w:rsidRPr="0095250E">
        <w:rPr>
          <w:color w:val="993366"/>
        </w:rPr>
        <w:t>SEQUENCE</w:t>
      </w:r>
      <w:r w:rsidRPr="0095250E">
        <w:t xml:space="preserve"> {</w:t>
      </w:r>
    </w:p>
    <w:p w14:paraId="21A32EAD" w14:textId="77777777" w:rsidR="001923C0" w:rsidRPr="0095250E" w:rsidRDefault="001923C0" w:rsidP="001923C0">
      <w:pPr>
        <w:pStyle w:val="PL"/>
        <w:rPr>
          <w:color w:val="808080"/>
        </w:rPr>
      </w:pPr>
      <w:r w:rsidRPr="0095250E">
        <w:t xml:space="preserve">    mrdc-SecondaryCellGroupConfig            SetupRelease { MRDC-SecondaryCellGroupConfig }                        </w:t>
      </w:r>
      <w:r w:rsidRPr="0095250E">
        <w:rPr>
          <w:color w:val="993366"/>
        </w:rPr>
        <w:t>OPTIONAL</w:t>
      </w:r>
      <w:r w:rsidRPr="0095250E">
        <w:t xml:space="preserve">,   </w:t>
      </w:r>
      <w:r w:rsidRPr="0095250E">
        <w:rPr>
          <w:color w:val="808080"/>
        </w:rPr>
        <w:t>-- Need M</w:t>
      </w:r>
    </w:p>
    <w:p w14:paraId="0C425D85" w14:textId="77777777" w:rsidR="001923C0" w:rsidRPr="0095250E" w:rsidRDefault="001923C0" w:rsidP="001923C0">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690A7368" w14:textId="77777777" w:rsidR="001923C0" w:rsidRPr="0095250E" w:rsidRDefault="001923C0" w:rsidP="001923C0">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50FA508B" w14:textId="77777777" w:rsidR="001923C0" w:rsidRPr="0095250E" w:rsidRDefault="001923C0" w:rsidP="001923C0">
      <w:pPr>
        <w:pStyle w:val="PL"/>
      </w:pPr>
      <w:r w:rsidRPr="0095250E">
        <w:t xml:space="preserve">    nonCriticalExtension                     RRCReconfiguration-v1610-IEs                                          </w:t>
      </w:r>
      <w:r w:rsidRPr="0095250E">
        <w:rPr>
          <w:color w:val="993366"/>
        </w:rPr>
        <w:t>OPTIONAL</w:t>
      </w:r>
    </w:p>
    <w:p w14:paraId="2DF0D6B0" w14:textId="77777777" w:rsidR="001923C0" w:rsidRPr="0095250E" w:rsidRDefault="001923C0" w:rsidP="001923C0">
      <w:pPr>
        <w:pStyle w:val="PL"/>
      </w:pPr>
      <w:r w:rsidRPr="0095250E">
        <w:t>}</w:t>
      </w:r>
    </w:p>
    <w:p w14:paraId="0B68F0E3" w14:textId="77777777" w:rsidR="001923C0" w:rsidRPr="0095250E" w:rsidRDefault="001923C0" w:rsidP="001923C0">
      <w:pPr>
        <w:pStyle w:val="PL"/>
      </w:pPr>
      <w:r w:rsidRPr="0095250E">
        <w:t xml:space="preserve">RRCReconfiguration-v1610-IEs ::=        </w:t>
      </w:r>
      <w:r w:rsidRPr="0095250E">
        <w:rPr>
          <w:color w:val="993366"/>
        </w:rPr>
        <w:t>SEQUENCE</w:t>
      </w:r>
      <w:r w:rsidRPr="0095250E">
        <w:t xml:space="preserve"> {</w:t>
      </w:r>
    </w:p>
    <w:p w14:paraId="53EDEADD" w14:textId="77777777" w:rsidR="001923C0" w:rsidRPr="0095250E" w:rsidRDefault="001923C0" w:rsidP="001923C0">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6957F52D" w14:textId="77777777" w:rsidR="001923C0" w:rsidRPr="0095250E" w:rsidRDefault="001923C0" w:rsidP="001923C0">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6E65B7D4" w14:textId="77777777" w:rsidR="001923C0" w:rsidRPr="0095250E" w:rsidRDefault="001923C0" w:rsidP="001923C0">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4F4A4337" w14:textId="77777777" w:rsidR="001923C0" w:rsidRPr="0095250E" w:rsidRDefault="001923C0" w:rsidP="001923C0">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6F0170EA" w14:textId="77777777" w:rsidR="001923C0" w:rsidRPr="0095250E" w:rsidRDefault="001923C0" w:rsidP="001923C0">
      <w:pPr>
        <w:pStyle w:val="PL"/>
        <w:rPr>
          <w:color w:val="808080"/>
        </w:rPr>
      </w:pPr>
      <w:r w:rsidRPr="0095250E">
        <w:lastRenderedPageBreak/>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2555BC57" w14:textId="77777777" w:rsidR="001923C0" w:rsidRPr="0095250E" w:rsidRDefault="001923C0" w:rsidP="001923C0">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65272EB1" w14:textId="77777777" w:rsidR="001923C0" w:rsidRPr="0095250E" w:rsidRDefault="001923C0" w:rsidP="001923C0">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2B373B61" w14:textId="77777777" w:rsidR="001923C0" w:rsidRPr="0095250E" w:rsidRDefault="001923C0" w:rsidP="001923C0">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Need M</w:t>
      </w:r>
    </w:p>
    <w:p w14:paraId="00EDD47B" w14:textId="77777777" w:rsidR="001923C0" w:rsidRPr="0095250E" w:rsidRDefault="001923C0" w:rsidP="001923C0">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3EFD16CD" w14:textId="77777777" w:rsidR="001923C0" w:rsidRPr="0095250E" w:rsidRDefault="001923C0" w:rsidP="001923C0">
      <w:pPr>
        <w:pStyle w:val="PL"/>
        <w:rPr>
          <w:color w:val="808080"/>
        </w:rPr>
      </w:pPr>
      <w:r w:rsidRPr="0095250E">
        <w:t xml:space="preserve">    sl-ConfigDedicatedNR-r16                SetupRelease {SL-ConfigDedicatedNR-r16}                              </w:t>
      </w:r>
      <w:r w:rsidRPr="0095250E">
        <w:rPr>
          <w:color w:val="993366"/>
        </w:rPr>
        <w:t>OPTIONAL</w:t>
      </w:r>
      <w:r w:rsidRPr="0095250E">
        <w:t xml:space="preserve">, </w:t>
      </w:r>
      <w:r w:rsidRPr="0095250E">
        <w:rPr>
          <w:color w:val="808080"/>
        </w:rPr>
        <w:t>-- Need M</w:t>
      </w:r>
    </w:p>
    <w:p w14:paraId="0E607F15" w14:textId="77777777" w:rsidR="001923C0" w:rsidRPr="0095250E" w:rsidRDefault="001923C0" w:rsidP="001923C0">
      <w:pPr>
        <w:pStyle w:val="PL"/>
        <w:rPr>
          <w:color w:val="808080"/>
        </w:rPr>
      </w:pPr>
      <w:r w:rsidRPr="0095250E">
        <w:t xml:space="preserve">    sl-ConfigDedicatedEUTRA-Info-r16        SetupRelease {SL-ConfigDedicatedEUTRA-Info-r16}                      </w:t>
      </w:r>
      <w:r w:rsidRPr="0095250E">
        <w:rPr>
          <w:color w:val="993366"/>
        </w:rPr>
        <w:t>OPTIONAL</w:t>
      </w:r>
      <w:r w:rsidRPr="0095250E">
        <w:t xml:space="preserve">, </w:t>
      </w:r>
      <w:r w:rsidRPr="0095250E">
        <w:rPr>
          <w:color w:val="808080"/>
        </w:rPr>
        <w:t>-- Need M</w:t>
      </w:r>
    </w:p>
    <w:p w14:paraId="26F807F2" w14:textId="77777777" w:rsidR="001923C0" w:rsidRPr="0095250E" w:rsidRDefault="001923C0" w:rsidP="001923C0">
      <w:pPr>
        <w:pStyle w:val="PL"/>
        <w:rPr>
          <w:color w:val="808080"/>
        </w:rPr>
      </w:pPr>
      <w:r w:rsidRPr="0095250E">
        <w:t xml:space="preserve">    targetCellSMTC-SCG-r16                  SSB-MTC                                                              </w:t>
      </w:r>
      <w:r w:rsidRPr="0095250E">
        <w:rPr>
          <w:color w:val="993366"/>
        </w:rPr>
        <w:t>OPTIONAL</w:t>
      </w:r>
      <w:r w:rsidRPr="0095250E">
        <w:t xml:space="preserve">, </w:t>
      </w:r>
      <w:r w:rsidRPr="0095250E">
        <w:rPr>
          <w:color w:val="808080"/>
        </w:rPr>
        <w:t>-- Need S</w:t>
      </w:r>
    </w:p>
    <w:p w14:paraId="1455950D" w14:textId="77777777" w:rsidR="001923C0" w:rsidRPr="0095250E" w:rsidRDefault="001923C0" w:rsidP="001923C0">
      <w:pPr>
        <w:pStyle w:val="PL"/>
      </w:pPr>
      <w:r w:rsidRPr="0095250E">
        <w:t xml:space="preserve">    nonCriticalExtension                    RRCReconfiguration-v1700-IEs                                         </w:t>
      </w:r>
      <w:r w:rsidRPr="0095250E">
        <w:rPr>
          <w:color w:val="993366"/>
        </w:rPr>
        <w:t>OPTIONAL</w:t>
      </w:r>
    </w:p>
    <w:p w14:paraId="3243C7CD" w14:textId="77777777" w:rsidR="001923C0" w:rsidRPr="0095250E" w:rsidRDefault="001923C0" w:rsidP="001923C0">
      <w:pPr>
        <w:pStyle w:val="PL"/>
      </w:pPr>
      <w:r w:rsidRPr="0095250E">
        <w:t>}</w:t>
      </w:r>
    </w:p>
    <w:p w14:paraId="6D54C02A" w14:textId="77777777" w:rsidR="001923C0" w:rsidRPr="0095250E" w:rsidRDefault="001923C0" w:rsidP="001923C0">
      <w:pPr>
        <w:pStyle w:val="PL"/>
      </w:pPr>
    </w:p>
    <w:p w14:paraId="675CEA0A" w14:textId="77777777" w:rsidR="001923C0" w:rsidRPr="0095250E" w:rsidRDefault="001923C0" w:rsidP="001923C0">
      <w:pPr>
        <w:pStyle w:val="PL"/>
      </w:pPr>
      <w:r w:rsidRPr="0095250E">
        <w:t xml:space="preserve">RRCReconfiguration-v1700-IEs ::=        </w:t>
      </w:r>
      <w:r w:rsidRPr="0095250E">
        <w:rPr>
          <w:color w:val="993366"/>
        </w:rPr>
        <w:t>SEQUENCE</w:t>
      </w:r>
      <w:r w:rsidRPr="0095250E">
        <w:t xml:space="preserve"> {</w:t>
      </w:r>
    </w:p>
    <w:p w14:paraId="728B794A" w14:textId="77777777" w:rsidR="001923C0" w:rsidRPr="0095250E" w:rsidRDefault="001923C0" w:rsidP="001923C0">
      <w:pPr>
        <w:pStyle w:val="PL"/>
        <w:rPr>
          <w:color w:val="808080"/>
        </w:rPr>
      </w:pPr>
      <w:r w:rsidRPr="0095250E">
        <w:t xml:space="preserve">    otherConfig-v1700                       OtherConfig-v1700                                              </w:t>
      </w:r>
      <w:r w:rsidRPr="0095250E">
        <w:rPr>
          <w:color w:val="993366"/>
        </w:rPr>
        <w:t>OPTIONAL</w:t>
      </w:r>
      <w:r w:rsidRPr="0095250E">
        <w:t xml:space="preserve">, </w:t>
      </w:r>
      <w:r w:rsidRPr="0095250E">
        <w:rPr>
          <w:color w:val="808080"/>
        </w:rPr>
        <w:t>-- Need M</w:t>
      </w:r>
    </w:p>
    <w:p w14:paraId="6BB90F28" w14:textId="77777777" w:rsidR="001923C0" w:rsidRPr="0095250E" w:rsidRDefault="001923C0" w:rsidP="001923C0">
      <w:pPr>
        <w:pStyle w:val="PL"/>
        <w:rPr>
          <w:color w:val="808080"/>
        </w:rPr>
      </w:pPr>
      <w:r w:rsidRPr="0095250E">
        <w:t xml:space="preserve">    sl-L2RelayUE-Config-r17                 SetupRelease { SL-L2RelayUE-Config-r17 }                       </w:t>
      </w:r>
      <w:r w:rsidRPr="0095250E">
        <w:rPr>
          <w:color w:val="993366"/>
        </w:rPr>
        <w:t>OPTIONAL</w:t>
      </w:r>
      <w:r w:rsidRPr="0095250E">
        <w:t xml:space="preserve">, </w:t>
      </w:r>
      <w:r w:rsidRPr="0095250E">
        <w:rPr>
          <w:color w:val="808080"/>
        </w:rPr>
        <w:t>-- Need M</w:t>
      </w:r>
    </w:p>
    <w:p w14:paraId="3587545D" w14:textId="77777777" w:rsidR="001923C0" w:rsidRPr="0095250E" w:rsidRDefault="001923C0" w:rsidP="001923C0">
      <w:pPr>
        <w:pStyle w:val="PL"/>
        <w:rPr>
          <w:color w:val="808080"/>
        </w:rPr>
      </w:pPr>
      <w:r w:rsidRPr="0095250E">
        <w:t xml:space="preserve">    sl-L2RemoteUE-Config-r17                SetupRelease { SL-L2RemoteUE-Config-r17 }                      </w:t>
      </w:r>
      <w:r w:rsidRPr="0095250E">
        <w:rPr>
          <w:color w:val="993366"/>
        </w:rPr>
        <w:t>OPTIONAL</w:t>
      </w:r>
      <w:r w:rsidRPr="0095250E">
        <w:t xml:space="preserve">, </w:t>
      </w:r>
      <w:r w:rsidRPr="0095250E">
        <w:rPr>
          <w:color w:val="808080"/>
        </w:rPr>
        <w:t>-- Need M</w:t>
      </w:r>
    </w:p>
    <w:p w14:paraId="23BC3DBE" w14:textId="77777777" w:rsidR="001923C0" w:rsidRPr="0095250E" w:rsidRDefault="001923C0" w:rsidP="001923C0">
      <w:pPr>
        <w:pStyle w:val="PL"/>
        <w:rPr>
          <w:color w:val="808080"/>
        </w:rPr>
      </w:pPr>
      <w:r w:rsidRPr="0095250E">
        <w:t xml:space="preserve">    dedicatedPagingDelivery-r17             </w:t>
      </w:r>
      <w:r w:rsidRPr="0095250E">
        <w:rPr>
          <w:color w:val="993366"/>
        </w:rPr>
        <w:t>OCTET</w:t>
      </w:r>
      <w:r w:rsidRPr="0095250E">
        <w:t xml:space="preserve"> </w:t>
      </w:r>
      <w:r w:rsidRPr="0095250E">
        <w:rPr>
          <w:color w:val="993366"/>
        </w:rPr>
        <w:t>STRING</w:t>
      </w:r>
      <w:r w:rsidRPr="0095250E">
        <w:t xml:space="preserve"> (CONTAINING Paging)                               </w:t>
      </w:r>
      <w:r w:rsidRPr="0095250E">
        <w:rPr>
          <w:color w:val="993366"/>
        </w:rPr>
        <w:t>OPTIONAL</w:t>
      </w:r>
      <w:r w:rsidRPr="0095250E">
        <w:t xml:space="preserve">, </w:t>
      </w:r>
      <w:r w:rsidRPr="0095250E">
        <w:rPr>
          <w:color w:val="808080"/>
        </w:rPr>
        <w:t>-- Cond PagingRelay</w:t>
      </w:r>
    </w:p>
    <w:p w14:paraId="07996038" w14:textId="77777777" w:rsidR="001923C0" w:rsidRPr="0095250E" w:rsidRDefault="001923C0" w:rsidP="001923C0">
      <w:pPr>
        <w:pStyle w:val="PL"/>
        <w:rPr>
          <w:color w:val="808080"/>
        </w:rPr>
      </w:pPr>
      <w:r w:rsidRPr="0095250E">
        <w:t xml:space="preserve">    needForGapNCSG-ConfigNR-r17             SetupRelease {NeedForGapNCSG-ConfigNR-r17}                     </w:t>
      </w:r>
      <w:r w:rsidRPr="0095250E">
        <w:rPr>
          <w:color w:val="993366"/>
        </w:rPr>
        <w:t>OPTIONAL</w:t>
      </w:r>
      <w:r w:rsidRPr="0095250E">
        <w:t xml:space="preserve">, </w:t>
      </w:r>
      <w:r w:rsidRPr="0095250E">
        <w:rPr>
          <w:color w:val="808080"/>
        </w:rPr>
        <w:t>-- Need M</w:t>
      </w:r>
    </w:p>
    <w:p w14:paraId="220CEEAE" w14:textId="77777777" w:rsidR="001923C0" w:rsidRPr="0095250E" w:rsidRDefault="001923C0" w:rsidP="001923C0">
      <w:pPr>
        <w:pStyle w:val="PL"/>
        <w:rPr>
          <w:color w:val="808080"/>
        </w:rPr>
      </w:pPr>
      <w:r w:rsidRPr="0095250E">
        <w:t xml:space="preserve">    needForGapNCSG-ConfigEUTRA-r17          SetupRelease {NeedForGapNCSG-ConfigEUTRA-r17}                  </w:t>
      </w:r>
      <w:r w:rsidRPr="0095250E">
        <w:rPr>
          <w:color w:val="993366"/>
        </w:rPr>
        <w:t>OPTIONAL</w:t>
      </w:r>
      <w:r w:rsidRPr="0095250E">
        <w:t xml:space="preserve">, </w:t>
      </w:r>
      <w:r w:rsidRPr="0095250E">
        <w:rPr>
          <w:color w:val="808080"/>
        </w:rPr>
        <w:t>-- Need M</w:t>
      </w:r>
    </w:p>
    <w:p w14:paraId="652D54BD" w14:textId="77777777" w:rsidR="001923C0" w:rsidRPr="0095250E" w:rsidRDefault="001923C0" w:rsidP="001923C0">
      <w:pPr>
        <w:pStyle w:val="PL"/>
        <w:rPr>
          <w:color w:val="808080"/>
        </w:rPr>
      </w:pPr>
      <w:r w:rsidRPr="0095250E">
        <w:t xml:space="preserve">    musim-GapConfig-r17                     SetupRelease {MUSIM-GapConfig-r17}                             </w:t>
      </w:r>
      <w:r w:rsidRPr="0095250E">
        <w:rPr>
          <w:color w:val="993366"/>
        </w:rPr>
        <w:t>OPTIONAL</w:t>
      </w:r>
      <w:r w:rsidRPr="0095250E">
        <w:t xml:space="preserve">, </w:t>
      </w:r>
      <w:r w:rsidRPr="0095250E">
        <w:rPr>
          <w:color w:val="808080"/>
        </w:rPr>
        <w:t>-- Need M</w:t>
      </w:r>
    </w:p>
    <w:p w14:paraId="1718B419" w14:textId="77777777" w:rsidR="001923C0" w:rsidRPr="0095250E" w:rsidRDefault="001923C0" w:rsidP="001923C0">
      <w:pPr>
        <w:pStyle w:val="PL"/>
        <w:rPr>
          <w:color w:val="808080"/>
        </w:rPr>
      </w:pPr>
      <w:r w:rsidRPr="0095250E">
        <w:t xml:space="preserve">    ul-GapFR2-Config-r17                    SetupRelease { UL-GapFR2-Config-r17 }                          </w:t>
      </w:r>
      <w:r w:rsidRPr="0095250E">
        <w:rPr>
          <w:color w:val="993366"/>
        </w:rPr>
        <w:t>OPTIONAL</w:t>
      </w:r>
      <w:r w:rsidRPr="0095250E">
        <w:t xml:space="preserve">, </w:t>
      </w:r>
      <w:r w:rsidRPr="0095250E">
        <w:rPr>
          <w:color w:val="808080"/>
        </w:rPr>
        <w:t>-- Need M</w:t>
      </w:r>
    </w:p>
    <w:p w14:paraId="29C1E9F7" w14:textId="77777777" w:rsidR="001923C0" w:rsidRPr="0095250E" w:rsidRDefault="001923C0" w:rsidP="001923C0">
      <w:pPr>
        <w:pStyle w:val="PL"/>
        <w:rPr>
          <w:color w:val="808080"/>
        </w:rPr>
      </w:pPr>
      <w:r w:rsidRPr="0095250E">
        <w:t xml:space="preserve">    scg-State-r17                           </w:t>
      </w:r>
      <w:r w:rsidRPr="0095250E">
        <w:rPr>
          <w:color w:val="993366"/>
        </w:rPr>
        <w:t>ENUMERATED</w:t>
      </w:r>
      <w:r w:rsidRPr="0095250E">
        <w:t xml:space="preserve"> { deactivated }                                     </w:t>
      </w:r>
      <w:r w:rsidRPr="0095250E">
        <w:rPr>
          <w:color w:val="993366"/>
        </w:rPr>
        <w:t>OPTIONAL</w:t>
      </w:r>
      <w:r w:rsidRPr="0095250E">
        <w:t xml:space="preserve">, </w:t>
      </w:r>
      <w:r w:rsidRPr="0095250E">
        <w:rPr>
          <w:color w:val="808080"/>
        </w:rPr>
        <w:t>-- Need N</w:t>
      </w:r>
    </w:p>
    <w:p w14:paraId="0F397C21" w14:textId="77777777" w:rsidR="001923C0" w:rsidRPr="0095250E" w:rsidRDefault="001923C0" w:rsidP="001923C0">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2B5BB7D6" w14:textId="77777777" w:rsidR="001923C0" w:rsidRPr="0095250E" w:rsidRDefault="001923C0" w:rsidP="001923C0">
      <w:pPr>
        <w:pStyle w:val="PL"/>
        <w:rPr>
          <w:color w:val="808080"/>
        </w:rPr>
      </w:pPr>
      <w:r w:rsidRPr="0095250E">
        <w:t xml:space="preserve">    ue-TxTEG-RequestUL-TDOA-Config-r17      SetupRelease {UE-TxTEG-RequestUL-TDOA-Config-r17}              </w:t>
      </w:r>
      <w:r w:rsidRPr="0095250E">
        <w:rPr>
          <w:color w:val="993366"/>
        </w:rPr>
        <w:t>OPTIONAL</w:t>
      </w:r>
      <w:r w:rsidRPr="0095250E">
        <w:t xml:space="preserve">, </w:t>
      </w:r>
      <w:r w:rsidRPr="0095250E">
        <w:rPr>
          <w:color w:val="808080"/>
        </w:rPr>
        <w:t>-- Need M</w:t>
      </w:r>
    </w:p>
    <w:p w14:paraId="78A848E8" w14:textId="77777777" w:rsidR="001923C0" w:rsidRPr="0095250E" w:rsidRDefault="001923C0" w:rsidP="001923C0">
      <w:pPr>
        <w:pStyle w:val="PL"/>
      </w:pPr>
      <w:r w:rsidRPr="0095250E">
        <w:t xml:space="preserve">    nonCriticalExtension                    RRCReconfiguration-v1800-IEs                                   </w:t>
      </w:r>
      <w:r w:rsidRPr="0095250E">
        <w:rPr>
          <w:color w:val="993366"/>
        </w:rPr>
        <w:t>OPTIONAL</w:t>
      </w:r>
    </w:p>
    <w:p w14:paraId="6B01E703" w14:textId="77777777" w:rsidR="001923C0" w:rsidRPr="0095250E" w:rsidRDefault="001923C0" w:rsidP="001923C0">
      <w:pPr>
        <w:pStyle w:val="PL"/>
      </w:pPr>
      <w:r w:rsidRPr="0095250E">
        <w:t>}</w:t>
      </w:r>
    </w:p>
    <w:p w14:paraId="43084C29" w14:textId="77777777" w:rsidR="001923C0" w:rsidRPr="0095250E" w:rsidRDefault="001923C0" w:rsidP="001923C0">
      <w:pPr>
        <w:pStyle w:val="PL"/>
      </w:pPr>
    </w:p>
    <w:p w14:paraId="305E944A" w14:textId="77777777" w:rsidR="001923C0" w:rsidRPr="0095250E" w:rsidRDefault="001923C0" w:rsidP="001923C0">
      <w:pPr>
        <w:pStyle w:val="PL"/>
      </w:pPr>
      <w:r w:rsidRPr="0095250E">
        <w:t xml:space="preserve">RRCReconfiguration-v1800-IEs ::=        </w:t>
      </w:r>
      <w:r w:rsidRPr="0095250E">
        <w:rPr>
          <w:color w:val="993366"/>
        </w:rPr>
        <w:t>SEQUENCE</w:t>
      </w:r>
      <w:r w:rsidRPr="0095250E">
        <w:t xml:space="preserve"> {</w:t>
      </w:r>
    </w:p>
    <w:p w14:paraId="376BBB17" w14:textId="77777777" w:rsidR="001923C0" w:rsidRPr="0095250E" w:rsidRDefault="001923C0" w:rsidP="001923C0">
      <w:pPr>
        <w:pStyle w:val="PL"/>
        <w:rPr>
          <w:color w:val="808080"/>
        </w:rPr>
      </w:pPr>
      <w:r w:rsidRPr="0095250E">
        <w:t xml:space="preserve">    needForInterruptionConfigNR-r18         </w:t>
      </w:r>
      <w:r w:rsidRPr="0095250E">
        <w:rPr>
          <w:color w:val="993366"/>
        </w:rPr>
        <w:t>ENUMERATED</w:t>
      </w:r>
      <w:r w:rsidRPr="0095250E">
        <w:t xml:space="preserve"> { enabled, disabled }                               </w:t>
      </w:r>
      <w:r w:rsidRPr="0095250E">
        <w:rPr>
          <w:color w:val="993366"/>
        </w:rPr>
        <w:t>OPTIONAL</w:t>
      </w:r>
      <w:r w:rsidRPr="0095250E">
        <w:t xml:space="preserve">, </w:t>
      </w:r>
      <w:r w:rsidRPr="0095250E">
        <w:rPr>
          <w:color w:val="808080"/>
        </w:rPr>
        <w:t>-- Need M</w:t>
      </w:r>
    </w:p>
    <w:p w14:paraId="3AF543E3" w14:textId="77777777" w:rsidR="001923C0" w:rsidRPr="0095250E" w:rsidRDefault="001923C0" w:rsidP="001923C0">
      <w:pPr>
        <w:pStyle w:val="PL"/>
        <w:rPr>
          <w:color w:val="808080"/>
        </w:rPr>
      </w:pPr>
      <w:r w:rsidRPr="0095250E">
        <w:t xml:space="preserve">    uav-Config-r18                          SetupRelease { UAV-Config-r18 }                                </w:t>
      </w:r>
      <w:r w:rsidRPr="0095250E">
        <w:rPr>
          <w:color w:val="993366"/>
        </w:rPr>
        <w:t>OPTIONAL</w:t>
      </w:r>
      <w:r w:rsidRPr="0095250E">
        <w:t xml:space="preserve">, </w:t>
      </w:r>
      <w:r w:rsidRPr="0095250E">
        <w:rPr>
          <w:color w:val="808080"/>
        </w:rPr>
        <w:t>-- Need M</w:t>
      </w:r>
    </w:p>
    <w:p w14:paraId="6E3A2FD5" w14:textId="77777777" w:rsidR="001923C0" w:rsidRPr="0095250E" w:rsidRDefault="001923C0" w:rsidP="001923C0">
      <w:pPr>
        <w:pStyle w:val="PL"/>
        <w:rPr>
          <w:color w:val="808080"/>
        </w:rPr>
      </w:pPr>
      <w:r w:rsidRPr="0095250E">
        <w:t xml:space="preserve">    sl-IndirectPathAddChange-r18            SetupRelease { SL-IndirectPathAddChange-r18 }                  </w:t>
      </w:r>
      <w:r w:rsidRPr="0095250E">
        <w:rPr>
          <w:color w:val="993366"/>
        </w:rPr>
        <w:t>OPTIONAL</w:t>
      </w:r>
      <w:r w:rsidRPr="0095250E">
        <w:t xml:space="preserve">, </w:t>
      </w:r>
      <w:r w:rsidRPr="0095250E">
        <w:rPr>
          <w:color w:val="808080"/>
        </w:rPr>
        <w:t>-- Need M</w:t>
      </w:r>
    </w:p>
    <w:p w14:paraId="4949EC73" w14:textId="77777777" w:rsidR="001923C0" w:rsidRPr="0095250E" w:rsidRDefault="001923C0" w:rsidP="001923C0">
      <w:pPr>
        <w:pStyle w:val="PL"/>
        <w:rPr>
          <w:color w:val="808080"/>
        </w:rPr>
      </w:pPr>
      <w:r w:rsidRPr="0095250E">
        <w:t xml:space="preserve">    n3c-IndirectPathAddChange-r18           SetupRelease { N3C-IndirectPathAddChange-r18 }                 </w:t>
      </w:r>
      <w:r w:rsidRPr="0095250E">
        <w:rPr>
          <w:color w:val="993366"/>
        </w:rPr>
        <w:t>OPTIONAL</w:t>
      </w:r>
      <w:r w:rsidRPr="0095250E">
        <w:t xml:space="preserve">, </w:t>
      </w:r>
      <w:r w:rsidRPr="0095250E">
        <w:rPr>
          <w:color w:val="808080"/>
        </w:rPr>
        <w:t>-- Need M</w:t>
      </w:r>
    </w:p>
    <w:p w14:paraId="3400CB2C" w14:textId="1E232C2B" w:rsidR="001923C0" w:rsidRDefault="001923C0">
      <w:pPr>
        <w:pStyle w:val="PL"/>
        <w:ind w:firstLine="320"/>
        <w:rPr>
          <w:ins w:id="22" w:author="Apple - Zhibin Wu 1" w:date="2024-02-15T21:11:00Z"/>
          <w:color w:val="808080"/>
        </w:rPr>
        <w:pPrChange w:id="23" w:author="Apple - Zhibin Wu 1" w:date="2024-02-15T21:11:00Z">
          <w:pPr>
            <w:pStyle w:val="PL"/>
          </w:pPr>
        </w:pPrChange>
      </w:pPr>
      <w:del w:id="24" w:author="Apple - Zhibin Wu 1" w:date="2024-02-15T21:11:00Z">
        <w:r w:rsidRPr="0095250E" w:rsidDel="001923C0">
          <w:delText xml:space="preserve">    </w:delText>
        </w:r>
      </w:del>
      <w:r w:rsidRPr="0095250E">
        <w:t xml:space="preserve">n3c-IndirectPathConfigRelay-r18         SetupRelease { N3C-IndirectPathConfigRelay-r18 }               </w:t>
      </w:r>
      <w:r w:rsidRPr="0095250E">
        <w:rPr>
          <w:color w:val="993366"/>
        </w:rPr>
        <w:t>OPTIONAL</w:t>
      </w:r>
      <w:r w:rsidRPr="0095250E">
        <w:t xml:space="preserve">, </w:t>
      </w:r>
      <w:r w:rsidRPr="0095250E">
        <w:rPr>
          <w:color w:val="808080"/>
        </w:rPr>
        <w:t>-- Need M</w:t>
      </w:r>
    </w:p>
    <w:p w14:paraId="3AC12131" w14:textId="66D33316" w:rsidR="001923C0" w:rsidRPr="0095250E" w:rsidRDefault="001923C0" w:rsidP="001923C0">
      <w:pPr>
        <w:pStyle w:val="PL"/>
        <w:rPr>
          <w:color w:val="808080"/>
        </w:rPr>
      </w:pPr>
      <w:ins w:id="25" w:author="Apple - Zhibin Wu 1" w:date="2024-02-15T21:11:00Z">
        <w:r w:rsidRPr="0095250E">
          <w:t xml:space="preserve">    </w:t>
        </w:r>
        <w:r>
          <w:t>retainIndirectPath-r18</w:t>
        </w:r>
        <w:r w:rsidRPr="0095250E">
          <w:t xml:space="preserve">         </w:t>
        </w:r>
        <w:r>
          <w:tab/>
        </w:r>
        <w:r>
          <w:tab/>
        </w:r>
        <w:r w:rsidRPr="0095250E">
          <w:rPr>
            <w:color w:val="993366"/>
          </w:rPr>
          <w:t>ENUMERATED</w:t>
        </w:r>
        <w:r w:rsidRPr="0095250E">
          <w:t xml:space="preserve"> {</w:t>
        </w:r>
        <w:r>
          <w:t>TRUE}</w:t>
        </w:r>
        <w:r w:rsidRPr="0095250E">
          <w:t xml:space="preserve">                                         </w:t>
        </w:r>
        <w:r w:rsidRPr="0095250E">
          <w:rPr>
            <w:color w:val="993366"/>
          </w:rPr>
          <w:t>OPTIONAL</w:t>
        </w:r>
        <w:r w:rsidRPr="0095250E">
          <w:t xml:space="preserve">    </w:t>
        </w:r>
        <w:r w:rsidRPr="0095250E">
          <w:rPr>
            <w:color w:val="808080"/>
          </w:rPr>
          <w:t>-- Cond Direct</w:t>
        </w:r>
        <w:r>
          <w:rPr>
            <w:color w:val="808080"/>
          </w:rPr>
          <w:t>PathAddforMP</w:t>
        </w:r>
      </w:ins>
    </w:p>
    <w:p w14:paraId="1D7F3732" w14:textId="77777777" w:rsidR="001923C0" w:rsidRPr="0095250E" w:rsidRDefault="001923C0" w:rsidP="001923C0">
      <w:pPr>
        <w:pStyle w:val="PL"/>
        <w:rPr>
          <w:color w:val="808080"/>
        </w:rPr>
      </w:pPr>
      <w:r w:rsidRPr="0095250E">
        <w:t xml:space="preserve">    otherConfig-v1800                       OtherConfig-v1800                                              </w:t>
      </w:r>
      <w:r w:rsidRPr="0095250E">
        <w:rPr>
          <w:color w:val="993366"/>
        </w:rPr>
        <w:t>OPTIONAL</w:t>
      </w:r>
      <w:r w:rsidRPr="0095250E">
        <w:t xml:space="preserve">, </w:t>
      </w:r>
      <w:r w:rsidRPr="0095250E">
        <w:rPr>
          <w:color w:val="808080"/>
        </w:rPr>
        <w:t>-- Need M</w:t>
      </w:r>
    </w:p>
    <w:p w14:paraId="34753555" w14:textId="77777777" w:rsidR="001923C0" w:rsidRPr="0095250E" w:rsidRDefault="001923C0" w:rsidP="001923C0">
      <w:pPr>
        <w:pStyle w:val="PL"/>
        <w:rPr>
          <w:color w:val="808080"/>
        </w:rPr>
      </w:pPr>
      <w:r w:rsidRPr="0095250E">
        <w:t xml:space="preserve">    srs-PosResourceSetLinkedForAggBWList-r18 SetupRelease { SRS-PosResourceSetLinkedForAggBWList-r18 }     </w:t>
      </w:r>
      <w:r w:rsidRPr="0095250E">
        <w:rPr>
          <w:color w:val="993366"/>
        </w:rPr>
        <w:t>OPTIONAL</w:t>
      </w:r>
      <w:r w:rsidRPr="0095250E">
        <w:t xml:space="preserve">, </w:t>
      </w:r>
      <w:r w:rsidRPr="0095250E">
        <w:rPr>
          <w:color w:val="808080"/>
        </w:rPr>
        <w:t>-- Need M</w:t>
      </w:r>
    </w:p>
    <w:p w14:paraId="0F8BD240" w14:textId="77777777" w:rsidR="001923C0" w:rsidRPr="0095250E" w:rsidRDefault="001923C0" w:rsidP="001923C0">
      <w:pPr>
        <w:pStyle w:val="PL"/>
        <w:rPr>
          <w:color w:val="808080"/>
        </w:rPr>
      </w:pPr>
      <w:r w:rsidRPr="0095250E">
        <w:t xml:space="preserve">    ltm-Config-r18                          SetupRelease {LTM-Config-r18}                                  </w:t>
      </w:r>
      <w:r w:rsidRPr="0095250E">
        <w:rPr>
          <w:color w:val="993366"/>
        </w:rPr>
        <w:t>OPTIONAL</w:t>
      </w:r>
      <w:r w:rsidRPr="0095250E">
        <w:t xml:space="preserve">, </w:t>
      </w:r>
      <w:r w:rsidRPr="0095250E">
        <w:rPr>
          <w:color w:val="808080"/>
        </w:rPr>
        <w:t>-- Need M</w:t>
      </w:r>
    </w:p>
    <w:p w14:paraId="020DA8F6" w14:textId="77777777" w:rsidR="001923C0" w:rsidRPr="0095250E" w:rsidRDefault="001923C0" w:rsidP="001923C0">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1179253" w14:textId="77777777" w:rsidR="001923C0" w:rsidRPr="0095250E" w:rsidRDefault="001923C0" w:rsidP="001923C0">
      <w:pPr>
        <w:pStyle w:val="PL"/>
      </w:pPr>
      <w:r w:rsidRPr="0095250E">
        <w:t>}</w:t>
      </w:r>
    </w:p>
    <w:p w14:paraId="60555365" w14:textId="77777777" w:rsidR="001923C0" w:rsidRPr="0095250E" w:rsidRDefault="001923C0" w:rsidP="001923C0">
      <w:pPr>
        <w:pStyle w:val="PL"/>
      </w:pPr>
    </w:p>
    <w:p w14:paraId="446D20FC" w14:textId="77777777" w:rsidR="001923C0" w:rsidRPr="0095250E" w:rsidRDefault="001923C0" w:rsidP="001923C0">
      <w:pPr>
        <w:pStyle w:val="PL"/>
      </w:pPr>
      <w:r w:rsidRPr="0095250E">
        <w:t xml:space="preserve">MRDC-SecondaryCellGroupConfig ::=       </w:t>
      </w:r>
      <w:r w:rsidRPr="0095250E">
        <w:rPr>
          <w:color w:val="993366"/>
        </w:rPr>
        <w:t>SEQUENCE</w:t>
      </w:r>
      <w:r w:rsidRPr="0095250E">
        <w:t xml:space="preserve"> {</w:t>
      </w:r>
    </w:p>
    <w:p w14:paraId="29972E7A" w14:textId="77777777" w:rsidR="001923C0" w:rsidRPr="0095250E" w:rsidRDefault="001923C0" w:rsidP="001923C0">
      <w:pPr>
        <w:pStyle w:val="PL"/>
        <w:rPr>
          <w:color w:val="808080"/>
        </w:rPr>
      </w:pPr>
      <w:r w:rsidRPr="0095250E">
        <w:t xml:space="preserve">    mrdc-ReleaseAndAdd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27DECA60" w14:textId="77777777" w:rsidR="001923C0" w:rsidRPr="0095250E" w:rsidRDefault="001923C0" w:rsidP="001923C0">
      <w:pPr>
        <w:pStyle w:val="PL"/>
      </w:pPr>
      <w:r w:rsidRPr="0095250E">
        <w:t xml:space="preserve">    mrdc-SecondaryCellGroup                 </w:t>
      </w:r>
      <w:r w:rsidRPr="0095250E">
        <w:rPr>
          <w:color w:val="993366"/>
        </w:rPr>
        <w:t>CHOICE</w:t>
      </w:r>
      <w:r w:rsidRPr="0095250E">
        <w:t xml:space="preserve"> {</w:t>
      </w:r>
    </w:p>
    <w:p w14:paraId="2906865D" w14:textId="77777777" w:rsidR="001923C0" w:rsidRPr="0095250E" w:rsidRDefault="001923C0" w:rsidP="001923C0">
      <w:pPr>
        <w:pStyle w:val="PL"/>
      </w:pPr>
      <w:r w:rsidRPr="0095250E">
        <w:t xml:space="preserve">        nr-SCG                                  </w:t>
      </w:r>
      <w:r w:rsidRPr="0095250E">
        <w:rPr>
          <w:color w:val="993366"/>
        </w:rPr>
        <w:t>OCTET</w:t>
      </w:r>
      <w:r w:rsidRPr="0095250E">
        <w:t xml:space="preserve"> </w:t>
      </w:r>
      <w:r w:rsidRPr="0095250E">
        <w:rPr>
          <w:color w:val="993366"/>
        </w:rPr>
        <w:t>STRING</w:t>
      </w:r>
      <w:r w:rsidRPr="0095250E">
        <w:t xml:space="preserve">  (CONTAINING RRCReconfiguration),</w:t>
      </w:r>
    </w:p>
    <w:p w14:paraId="7A5D6E2E" w14:textId="77777777" w:rsidR="001923C0" w:rsidRPr="0095250E" w:rsidRDefault="001923C0" w:rsidP="001923C0">
      <w:pPr>
        <w:pStyle w:val="PL"/>
      </w:pPr>
      <w:r w:rsidRPr="0095250E">
        <w:t xml:space="preserve">        eutra-SCG                               </w:t>
      </w:r>
      <w:r w:rsidRPr="0095250E">
        <w:rPr>
          <w:color w:val="993366"/>
        </w:rPr>
        <w:t>OCTET</w:t>
      </w:r>
      <w:r w:rsidRPr="0095250E">
        <w:t xml:space="preserve"> </w:t>
      </w:r>
      <w:r w:rsidRPr="0095250E">
        <w:rPr>
          <w:color w:val="993366"/>
        </w:rPr>
        <w:t>STRING</w:t>
      </w:r>
    </w:p>
    <w:p w14:paraId="6D58D717" w14:textId="77777777" w:rsidR="001923C0" w:rsidRPr="0095250E" w:rsidRDefault="001923C0" w:rsidP="001923C0">
      <w:pPr>
        <w:pStyle w:val="PL"/>
      </w:pPr>
      <w:r w:rsidRPr="0095250E">
        <w:t xml:space="preserve">    }</w:t>
      </w:r>
    </w:p>
    <w:p w14:paraId="04407B47" w14:textId="77777777" w:rsidR="001923C0" w:rsidRPr="0095250E" w:rsidRDefault="001923C0" w:rsidP="001923C0">
      <w:pPr>
        <w:pStyle w:val="PL"/>
      </w:pPr>
      <w:r w:rsidRPr="0095250E">
        <w:t>}</w:t>
      </w:r>
    </w:p>
    <w:p w14:paraId="38C61841" w14:textId="77777777" w:rsidR="001923C0" w:rsidRPr="0095250E" w:rsidRDefault="001923C0" w:rsidP="001923C0">
      <w:pPr>
        <w:pStyle w:val="PL"/>
      </w:pPr>
    </w:p>
    <w:p w14:paraId="229D37B4" w14:textId="77777777" w:rsidR="001923C0" w:rsidRPr="0095250E" w:rsidRDefault="001923C0" w:rsidP="001923C0">
      <w:pPr>
        <w:pStyle w:val="PL"/>
      </w:pPr>
      <w:r w:rsidRPr="0095250E">
        <w:t xml:space="preserve">BAP-Config-r16 ::=                      </w:t>
      </w:r>
      <w:r w:rsidRPr="0095250E">
        <w:rPr>
          <w:color w:val="993366"/>
        </w:rPr>
        <w:t>SEQUENCE</w:t>
      </w:r>
      <w:r w:rsidRPr="0095250E">
        <w:t xml:space="preserve"> {</w:t>
      </w:r>
    </w:p>
    <w:p w14:paraId="046EAFD0" w14:textId="77777777" w:rsidR="001923C0" w:rsidRPr="0095250E" w:rsidRDefault="001923C0" w:rsidP="001923C0">
      <w:pPr>
        <w:pStyle w:val="PL"/>
        <w:rPr>
          <w:color w:val="808080"/>
        </w:rPr>
      </w:pPr>
      <w:r w:rsidRPr="0095250E">
        <w:lastRenderedPageBreak/>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255B739D" w14:textId="77777777" w:rsidR="001923C0" w:rsidRPr="0095250E" w:rsidRDefault="001923C0" w:rsidP="001923C0">
      <w:pPr>
        <w:pStyle w:val="PL"/>
        <w:rPr>
          <w:color w:val="808080"/>
        </w:rPr>
      </w:pPr>
      <w:r w:rsidRPr="0095250E">
        <w:t xml:space="preserve">    defaultUL-BAP-RoutingID-r16             BAP-RoutingID-r16                                         </w:t>
      </w:r>
      <w:r w:rsidRPr="0095250E">
        <w:rPr>
          <w:color w:val="993366"/>
        </w:rPr>
        <w:t>OPTIONAL</w:t>
      </w:r>
      <w:r w:rsidRPr="0095250E">
        <w:t xml:space="preserve">, </w:t>
      </w:r>
      <w:r w:rsidRPr="0095250E">
        <w:rPr>
          <w:color w:val="808080"/>
        </w:rPr>
        <w:t>-- Need M</w:t>
      </w:r>
    </w:p>
    <w:p w14:paraId="406F1897" w14:textId="77777777" w:rsidR="001923C0" w:rsidRPr="0095250E" w:rsidRDefault="001923C0" w:rsidP="001923C0">
      <w:pPr>
        <w:pStyle w:val="PL"/>
        <w:rPr>
          <w:color w:val="808080"/>
        </w:rPr>
      </w:pPr>
      <w:r w:rsidRPr="0095250E">
        <w:t xml:space="preserve">    defaultUL-BH-RLC-Channel-r16            BH-RLC-ChannelID-r16                                      </w:t>
      </w:r>
      <w:r w:rsidRPr="0095250E">
        <w:rPr>
          <w:color w:val="993366"/>
        </w:rPr>
        <w:t>OPTIONAL</w:t>
      </w:r>
      <w:r w:rsidRPr="0095250E">
        <w:t xml:space="preserve">, </w:t>
      </w:r>
      <w:r w:rsidRPr="0095250E">
        <w:rPr>
          <w:color w:val="808080"/>
        </w:rPr>
        <w:t>-- Need M</w:t>
      </w:r>
    </w:p>
    <w:p w14:paraId="010F286F" w14:textId="77777777" w:rsidR="001923C0" w:rsidRPr="0095250E" w:rsidRDefault="001923C0" w:rsidP="001923C0">
      <w:pPr>
        <w:pStyle w:val="PL"/>
        <w:rPr>
          <w:color w:val="808080"/>
        </w:rPr>
      </w:pPr>
      <w:r w:rsidRPr="0095250E">
        <w:t xml:space="preserve">    flowControlFeedbackType-r16             </w:t>
      </w:r>
      <w:r w:rsidRPr="0095250E">
        <w:rPr>
          <w:color w:val="993366"/>
        </w:rPr>
        <w:t>ENUMERATED</w:t>
      </w:r>
      <w:r w:rsidRPr="0095250E">
        <w:t xml:space="preserve"> {perBH-RLC-Channel, perRoutingID, both}        </w:t>
      </w:r>
      <w:r w:rsidRPr="0095250E">
        <w:rPr>
          <w:color w:val="993366"/>
        </w:rPr>
        <w:t>OPTIONAL</w:t>
      </w:r>
      <w:r w:rsidRPr="0095250E">
        <w:t xml:space="preserve">, </w:t>
      </w:r>
      <w:r w:rsidRPr="0095250E">
        <w:rPr>
          <w:color w:val="808080"/>
        </w:rPr>
        <w:t>-- Need R</w:t>
      </w:r>
    </w:p>
    <w:p w14:paraId="3D8EDA0E" w14:textId="77777777" w:rsidR="001923C0" w:rsidRPr="0095250E" w:rsidRDefault="001923C0" w:rsidP="001923C0">
      <w:pPr>
        <w:pStyle w:val="PL"/>
      </w:pPr>
      <w:r w:rsidRPr="0095250E">
        <w:t xml:space="preserve">    ...</w:t>
      </w:r>
    </w:p>
    <w:p w14:paraId="2C50199D" w14:textId="77777777" w:rsidR="001923C0" w:rsidRPr="0095250E" w:rsidRDefault="001923C0" w:rsidP="001923C0">
      <w:pPr>
        <w:pStyle w:val="PL"/>
      </w:pPr>
      <w:r w:rsidRPr="0095250E">
        <w:t>}</w:t>
      </w:r>
    </w:p>
    <w:p w14:paraId="17F368C4" w14:textId="77777777" w:rsidR="001923C0" w:rsidRPr="0095250E" w:rsidRDefault="001923C0" w:rsidP="001923C0">
      <w:pPr>
        <w:pStyle w:val="PL"/>
      </w:pPr>
    </w:p>
    <w:p w14:paraId="7006DAAD" w14:textId="77777777" w:rsidR="001923C0" w:rsidRPr="0095250E" w:rsidRDefault="001923C0" w:rsidP="001923C0">
      <w:pPr>
        <w:pStyle w:val="PL"/>
      </w:pPr>
      <w:r w:rsidRPr="0095250E">
        <w:t xml:space="preserve">MasterKeyUpdate ::=                 </w:t>
      </w:r>
      <w:r w:rsidRPr="0095250E">
        <w:rPr>
          <w:color w:val="993366"/>
        </w:rPr>
        <w:t>SEQUENCE</w:t>
      </w:r>
      <w:r w:rsidRPr="0095250E">
        <w:t xml:space="preserve"> {</w:t>
      </w:r>
    </w:p>
    <w:p w14:paraId="520016E2" w14:textId="77777777" w:rsidR="001923C0" w:rsidRPr="0095250E" w:rsidRDefault="001923C0" w:rsidP="001923C0">
      <w:pPr>
        <w:pStyle w:val="PL"/>
      </w:pPr>
      <w:r w:rsidRPr="0095250E">
        <w:t xml:space="preserve">    keySetChangeIndicator           </w:t>
      </w:r>
      <w:r w:rsidRPr="0095250E">
        <w:rPr>
          <w:color w:val="993366"/>
        </w:rPr>
        <w:t>BOOLEAN</w:t>
      </w:r>
      <w:r w:rsidRPr="0095250E">
        <w:t>,</w:t>
      </w:r>
    </w:p>
    <w:p w14:paraId="687AB57D" w14:textId="77777777" w:rsidR="001923C0" w:rsidRPr="0095250E" w:rsidRDefault="001923C0" w:rsidP="001923C0">
      <w:pPr>
        <w:pStyle w:val="PL"/>
      </w:pPr>
      <w:r w:rsidRPr="0095250E">
        <w:t xml:space="preserve">    nextHopChainingCount            NextHopChainingCount,</w:t>
      </w:r>
    </w:p>
    <w:p w14:paraId="46917100" w14:textId="77777777" w:rsidR="001923C0" w:rsidRPr="0095250E" w:rsidRDefault="001923C0" w:rsidP="001923C0">
      <w:pPr>
        <w:pStyle w:val="PL"/>
        <w:rPr>
          <w:color w:val="808080"/>
        </w:rPr>
      </w:pPr>
      <w:r w:rsidRPr="0095250E">
        <w:t xml:space="preserve">    nas-Container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Cond securityNASC</w:t>
      </w:r>
    </w:p>
    <w:p w14:paraId="54A8D8C0" w14:textId="77777777" w:rsidR="001923C0" w:rsidRPr="0095250E" w:rsidRDefault="001923C0" w:rsidP="001923C0">
      <w:pPr>
        <w:pStyle w:val="PL"/>
      </w:pPr>
      <w:r w:rsidRPr="0095250E">
        <w:t xml:space="preserve">    ...</w:t>
      </w:r>
    </w:p>
    <w:p w14:paraId="6C903017" w14:textId="77777777" w:rsidR="001923C0" w:rsidRPr="0095250E" w:rsidRDefault="001923C0" w:rsidP="001923C0">
      <w:pPr>
        <w:pStyle w:val="PL"/>
      </w:pPr>
      <w:r w:rsidRPr="0095250E">
        <w:t>}</w:t>
      </w:r>
    </w:p>
    <w:p w14:paraId="7291C33C" w14:textId="77777777" w:rsidR="001923C0" w:rsidRPr="0095250E" w:rsidRDefault="001923C0" w:rsidP="001923C0">
      <w:pPr>
        <w:pStyle w:val="PL"/>
      </w:pPr>
    </w:p>
    <w:p w14:paraId="5CFBCFC1" w14:textId="77777777" w:rsidR="001923C0" w:rsidRPr="0095250E" w:rsidRDefault="001923C0" w:rsidP="001923C0">
      <w:pPr>
        <w:pStyle w:val="PL"/>
      </w:pPr>
      <w:r w:rsidRPr="0095250E">
        <w:t xml:space="preserve">OnDemandSIB-Request-r16 ::=                  </w:t>
      </w:r>
      <w:r w:rsidRPr="0095250E">
        <w:rPr>
          <w:color w:val="993366"/>
        </w:rPr>
        <w:t>SEQUENCE</w:t>
      </w:r>
      <w:r w:rsidRPr="0095250E">
        <w:t xml:space="preserve"> {</w:t>
      </w:r>
    </w:p>
    <w:p w14:paraId="435DFBCD" w14:textId="77777777" w:rsidR="001923C0" w:rsidRPr="0095250E" w:rsidRDefault="001923C0" w:rsidP="001923C0">
      <w:pPr>
        <w:pStyle w:val="PL"/>
      </w:pPr>
      <w:r w:rsidRPr="0095250E">
        <w:t xml:space="preserve">    onDemandSIB-RequestProhibitTimer-r16         </w:t>
      </w:r>
      <w:r w:rsidRPr="0095250E">
        <w:rPr>
          <w:color w:val="993366"/>
        </w:rPr>
        <w:t>ENUMERATED</w:t>
      </w:r>
      <w:r w:rsidRPr="0095250E">
        <w:t xml:space="preserve"> {s0, s0dot5, s1, s2, s5, s10, s20, s30}</w:t>
      </w:r>
    </w:p>
    <w:p w14:paraId="0791B567" w14:textId="77777777" w:rsidR="001923C0" w:rsidRPr="0095250E" w:rsidRDefault="001923C0" w:rsidP="001923C0">
      <w:pPr>
        <w:pStyle w:val="PL"/>
      </w:pPr>
      <w:r w:rsidRPr="0095250E">
        <w:t>}</w:t>
      </w:r>
    </w:p>
    <w:p w14:paraId="7BE8E04B" w14:textId="77777777" w:rsidR="001923C0" w:rsidRPr="0095250E" w:rsidRDefault="001923C0" w:rsidP="001923C0">
      <w:pPr>
        <w:pStyle w:val="PL"/>
      </w:pPr>
    </w:p>
    <w:p w14:paraId="2FF1A012" w14:textId="77777777" w:rsidR="001923C0" w:rsidRPr="0095250E" w:rsidRDefault="001923C0" w:rsidP="001923C0">
      <w:pPr>
        <w:pStyle w:val="PL"/>
      </w:pPr>
      <w:r w:rsidRPr="0095250E">
        <w:t xml:space="preserve">T316-r16 ::=         </w:t>
      </w:r>
      <w:r w:rsidRPr="0095250E">
        <w:rPr>
          <w:color w:val="993366"/>
        </w:rPr>
        <w:t>ENUMERATED</w:t>
      </w:r>
      <w:r w:rsidRPr="0095250E">
        <w:t xml:space="preserve"> {ms50, ms100, ms200, ms300, ms400, ms500, ms600, ms1000, ms1500, ms2000}</w:t>
      </w:r>
    </w:p>
    <w:p w14:paraId="6396B1EC" w14:textId="77777777" w:rsidR="001923C0" w:rsidRPr="0095250E" w:rsidRDefault="001923C0" w:rsidP="001923C0">
      <w:pPr>
        <w:pStyle w:val="PL"/>
      </w:pPr>
    </w:p>
    <w:p w14:paraId="27348D58" w14:textId="77777777" w:rsidR="001923C0" w:rsidRPr="0095250E" w:rsidRDefault="001923C0" w:rsidP="001923C0">
      <w:pPr>
        <w:pStyle w:val="PL"/>
      </w:pPr>
      <w:r w:rsidRPr="0095250E">
        <w:t xml:space="preserve">IAB-IP-AddressConfigurationList-r16 ::= </w:t>
      </w:r>
      <w:r w:rsidRPr="0095250E">
        <w:rPr>
          <w:color w:val="993366"/>
        </w:rPr>
        <w:t>SEQUENCE</w:t>
      </w:r>
      <w:r w:rsidRPr="0095250E">
        <w:t xml:space="preserve"> {</w:t>
      </w:r>
    </w:p>
    <w:p w14:paraId="261F1DF2" w14:textId="77777777" w:rsidR="001923C0" w:rsidRPr="0095250E" w:rsidRDefault="001923C0" w:rsidP="001923C0">
      <w:pPr>
        <w:pStyle w:val="PL"/>
        <w:rPr>
          <w:color w:val="808080"/>
        </w:rPr>
      </w:pPr>
      <w:r w:rsidRPr="0095250E">
        <w:t xml:space="preserve">    iab-IP-AddressToAddModList-r16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IAB-IP-AddressConfiguration-r16 </w:t>
      </w:r>
      <w:r w:rsidRPr="0095250E">
        <w:rPr>
          <w:color w:val="993366"/>
        </w:rPr>
        <w:t>OPTIONAL</w:t>
      </w:r>
      <w:r w:rsidRPr="0095250E">
        <w:t xml:space="preserve">, </w:t>
      </w:r>
      <w:r w:rsidRPr="0095250E">
        <w:rPr>
          <w:color w:val="808080"/>
        </w:rPr>
        <w:t>-- Need N</w:t>
      </w:r>
    </w:p>
    <w:p w14:paraId="12CC9081" w14:textId="77777777" w:rsidR="001923C0" w:rsidRPr="0095250E" w:rsidRDefault="001923C0" w:rsidP="001923C0">
      <w:pPr>
        <w:pStyle w:val="PL"/>
        <w:rPr>
          <w:color w:val="808080"/>
        </w:rPr>
      </w:pPr>
      <w:r w:rsidRPr="0095250E">
        <w:t xml:space="preserve">    iab-IP-AddressToReleaseList-r16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IAB-IP-AddressIndex-r16         </w:t>
      </w:r>
      <w:r w:rsidRPr="0095250E">
        <w:rPr>
          <w:color w:val="993366"/>
        </w:rPr>
        <w:t>OPTIONAL</w:t>
      </w:r>
      <w:r w:rsidRPr="0095250E">
        <w:t xml:space="preserve">, </w:t>
      </w:r>
      <w:r w:rsidRPr="0095250E">
        <w:rPr>
          <w:color w:val="808080"/>
        </w:rPr>
        <w:t>-- Need N</w:t>
      </w:r>
    </w:p>
    <w:p w14:paraId="4CD05232" w14:textId="77777777" w:rsidR="001923C0" w:rsidRPr="0095250E" w:rsidRDefault="001923C0" w:rsidP="001923C0">
      <w:pPr>
        <w:pStyle w:val="PL"/>
      </w:pPr>
      <w:r w:rsidRPr="0095250E">
        <w:t xml:space="preserve">    ...</w:t>
      </w:r>
    </w:p>
    <w:p w14:paraId="6EEE1DE1" w14:textId="77777777" w:rsidR="001923C0" w:rsidRPr="0095250E" w:rsidRDefault="001923C0" w:rsidP="001923C0">
      <w:pPr>
        <w:pStyle w:val="PL"/>
      </w:pPr>
      <w:r w:rsidRPr="0095250E">
        <w:t>}</w:t>
      </w:r>
    </w:p>
    <w:p w14:paraId="3FFD3926" w14:textId="77777777" w:rsidR="001923C0" w:rsidRPr="0095250E" w:rsidRDefault="001923C0" w:rsidP="001923C0">
      <w:pPr>
        <w:pStyle w:val="PL"/>
      </w:pPr>
    </w:p>
    <w:p w14:paraId="70863CBF" w14:textId="77777777" w:rsidR="001923C0" w:rsidRPr="0095250E" w:rsidRDefault="001923C0" w:rsidP="001923C0">
      <w:pPr>
        <w:pStyle w:val="PL"/>
      </w:pPr>
      <w:r w:rsidRPr="0095250E">
        <w:t xml:space="preserve">IAB-IP-AddressConfiguration-r16 ::=     </w:t>
      </w:r>
      <w:r w:rsidRPr="0095250E">
        <w:rPr>
          <w:color w:val="993366"/>
        </w:rPr>
        <w:t>SEQUENCE</w:t>
      </w:r>
      <w:r w:rsidRPr="0095250E">
        <w:t xml:space="preserve"> {</w:t>
      </w:r>
    </w:p>
    <w:p w14:paraId="68D55256" w14:textId="77777777" w:rsidR="001923C0" w:rsidRPr="0095250E" w:rsidRDefault="001923C0" w:rsidP="001923C0">
      <w:pPr>
        <w:pStyle w:val="PL"/>
      </w:pPr>
      <w:r w:rsidRPr="0095250E">
        <w:t xml:space="preserve">    iab-IP-AddressIndex-r16                 IAB-IP-AddressIndex-r16,</w:t>
      </w:r>
    </w:p>
    <w:p w14:paraId="5AC49D1C" w14:textId="77777777" w:rsidR="001923C0" w:rsidRPr="0095250E" w:rsidRDefault="001923C0" w:rsidP="001923C0">
      <w:pPr>
        <w:pStyle w:val="PL"/>
        <w:rPr>
          <w:color w:val="808080"/>
        </w:rPr>
      </w:pPr>
      <w:r w:rsidRPr="0095250E">
        <w:t xml:space="preserve">    iab-IP-Address-r16                      IAB-IP-Address-r16                                                </w:t>
      </w:r>
      <w:r w:rsidRPr="0095250E">
        <w:rPr>
          <w:color w:val="993366"/>
        </w:rPr>
        <w:t>OPTIONAL</w:t>
      </w:r>
      <w:r w:rsidRPr="0095250E">
        <w:t xml:space="preserve">,  </w:t>
      </w:r>
      <w:r w:rsidRPr="0095250E">
        <w:rPr>
          <w:color w:val="808080"/>
        </w:rPr>
        <w:t>-- Need M</w:t>
      </w:r>
    </w:p>
    <w:p w14:paraId="43CC1C47" w14:textId="77777777" w:rsidR="001923C0" w:rsidRPr="0095250E" w:rsidRDefault="001923C0" w:rsidP="001923C0">
      <w:pPr>
        <w:pStyle w:val="PL"/>
        <w:rPr>
          <w:color w:val="808080"/>
        </w:rPr>
      </w:pPr>
      <w:r w:rsidRPr="0095250E">
        <w:t xml:space="preserve">    iab-IP-Usage-r16                        IAB-IP-Usage-r16                                                  </w:t>
      </w:r>
      <w:r w:rsidRPr="0095250E">
        <w:rPr>
          <w:color w:val="993366"/>
        </w:rPr>
        <w:t>OPTIONAL</w:t>
      </w:r>
      <w:r w:rsidRPr="0095250E">
        <w:t xml:space="preserve">,  </w:t>
      </w:r>
      <w:r w:rsidRPr="0095250E">
        <w:rPr>
          <w:color w:val="808080"/>
        </w:rPr>
        <w:t>-- Need M</w:t>
      </w:r>
    </w:p>
    <w:p w14:paraId="0865B939" w14:textId="77777777" w:rsidR="001923C0" w:rsidRPr="0095250E" w:rsidRDefault="001923C0" w:rsidP="001923C0">
      <w:pPr>
        <w:pStyle w:val="PL"/>
        <w:rPr>
          <w:color w:val="808080"/>
        </w:rPr>
      </w:pPr>
      <w:r w:rsidRPr="0095250E">
        <w:t xml:space="preserve">    iab-donor-DU-BAP-Address-r16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(10))                                             </w:t>
      </w:r>
      <w:r w:rsidRPr="0095250E">
        <w:rPr>
          <w:color w:val="993366"/>
        </w:rPr>
        <w:t>OPTIONAL</w:t>
      </w:r>
      <w:r w:rsidRPr="0095250E">
        <w:t xml:space="preserve">,  </w:t>
      </w:r>
      <w:r w:rsidRPr="0095250E">
        <w:rPr>
          <w:color w:val="808080"/>
        </w:rPr>
        <w:t>-- Need M</w:t>
      </w:r>
    </w:p>
    <w:p w14:paraId="417F62A0" w14:textId="77777777" w:rsidR="001923C0" w:rsidRPr="0095250E" w:rsidRDefault="001923C0" w:rsidP="001923C0">
      <w:pPr>
        <w:pStyle w:val="PL"/>
      </w:pPr>
      <w:r w:rsidRPr="0095250E">
        <w:t>...</w:t>
      </w:r>
    </w:p>
    <w:p w14:paraId="4EF76054" w14:textId="77777777" w:rsidR="001923C0" w:rsidRPr="0095250E" w:rsidRDefault="001923C0" w:rsidP="001923C0">
      <w:pPr>
        <w:pStyle w:val="PL"/>
      </w:pPr>
      <w:r w:rsidRPr="0095250E">
        <w:t>}</w:t>
      </w:r>
    </w:p>
    <w:p w14:paraId="033745F2" w14:textId="77777777" w:rsidR="001923C0" w:rsidRPr="0095250E" w:rsidRDefault="001923C0" w:rsidP="001923C0">
      <w:pPr>
        <w:pStyle w:val="PL"/>
      </w:pPr>
    </w:p>
    <w:p w14:paraId="7A82F6B4" w14:textId="77777777" w:rsidR="001923C0" w:rsidRPr="0095250E" w:rsidRDefault="001923C0" w:rsidP="001923C0">
      <w:pPr>
        <w:pStyle w:val="PL"/>
      </w:pPr>
      <w:r w:rsidRPr="0095250E">
        <w:t xml:space="preserve">SL-ConfigDedicatedEUTRA-Info-r16 ::=            </w:t>
      </w:r>
      <w:r w:rsidRPr="0095250E">
        <w:rPr>
          <w:color w:val="993366"/>
        </w:rPr>
        <w:t>SEQUENCE</w:t>
      </w:r>
      <w:r w:rsidRPr="0095250E">
        <w:t xml:space="preserve"> {</w:t>
      </w:r>
    </w:p>
    <w:p w14:paraId="0D3F5487" w14:textId="77777777" w:rsidR="001923C0" w:rsidRPr="0095250E" w:rsidRDefault="001923C0" w:rsidP="001923C0">
      <w:pPr>
        <w:pStyle w:val="PL"/>
        <w:rPr>
          <w:color w:val="808080"/>
        </w:rPr>
      </w:pPr>
      <w:r w:rsidRPr="0095250E">
        <w:t xml:space="preserve">    sl-ConfigDedicatedEUTRA-r16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M</w:t>
      </w:r>
    </w:p>
    <w:p w14:paraId="519A701F" w14:textId="77777777" w:rsidR="001923C0" w:rsidRPr="0095250E" w:rsidRDefault="001923C0" w:rsidP="001923C0">
      <w:pPr>
        <w:pStyle w:val="PL"/>
        <w:rPr>
          <w:color w:val="808080"/>
        </w:rPr>
      </w:pPr>
      <w:r w:rsidRPr="0095250E">
        <w:t xml:space="preserve">    sl-TimeOffsetEUTRA-List-r16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SL-TimeOffsetEUTRA-r16             </w:t>
      </w:r>
      <w:r w:rsidRPr="0095250E">
        <w:rPr>
          <w:color w:val="993366"/>
        </w:rPr>
        <w:t>OPTIONAL</w:t>
      </w:r>
      <w:r w:rsidRPr="0095250E">
        <w:t xml:space="preserve">    </w:t>
      </w:r>
      <w:r w:rsidRPr="0095250E">
        <w:rPr>
          <w:color w:val="808080"/>
        </w:rPr>
        <w:t>-- Need M</w:t>
      </w:r>
    </w:p>
    <w:p w14:paraId="2CCC2E21" w14:textId="77777777" w:rsidR="001923C0" w:rsidRPr="0095250E" w:rsidRDefault="001923C0" w:rsidP="001923C0">
      <w:pPr>
        <w:pStyle w:val="PL"/>
      </w:pPr>
      <w:r w:rsidRPr="0095250E">
        <w:t>}</w:t>
      </w:r>
    </w:p>
    <w:p w14:paraId="30126BCD" w14:textId="77777777" w:rsidR="001923C0" w:rsidRPr="0095250E" w:rsidRDefault="001923C0" w:rsidP="001923C0">
      <w:pPr>
        <w:pStyle w:val="PL"/>
      </w:pPr>
    </w:p>
    <w:p w14:paraId="4DBE59B5" w14:textId="77777777" w:rsidR="001923C0" w:rsidRPr="0095250E" w:rsidRDefault="001923C0" w:rsidP="001923C0">
      <w:pPr>
        <w:pStyle w:val="PL"/>
      </w:pPr>
      <w:r w:rsidRPr="0095250E">
        <w:t xml:space="preserve">SL-TimeOffsetEUTRA-r16 ::=        </w:t>
      </w:r>
      <w:r w:rsidRPr="0095250E">
        <w:rPr>
          <w:color w:val="993366"/>
        </w:rPr>
        <w:t>ENUMERATED</w:t>
      </w:r>
      <w:r w:rsidRPr="0095250E">
        <w:t xml:space="preserve"> {ms0, ms0dot25, ms0dot5, ms0dot625, ms0dot75, ms1, ms1dot25, ms1dot5, ms1dot75,</w:t>
      </w:r>
    </w:p>
    <w:p w14:paraId="1A846479" w14:textId="77777777" w:rsidR="001923C0" w:rsidRPr="0095250E" w:rsidRDefault="001923C0" w:rsidP="001923C0">
      <w:pPr>
        <w:pStyle w:val="PL"/>
      </w:pPr>
      <w:r w:rsidRPr="0095250E">
        <w:t xml:space="preserve">                                              ms2, ms2dot5, ms3, ms4, ms5, ms6, ms8, ms10, ms20}</w:t>
      </w:r>
    </w:p>
    <w:p w14:paraId="640F4920" w14:textId="77777777" w:rsidR="001923C0" w:rsidRPr="0095250E" w:rsidRDefault="001923C0" w:rsidP="001923C0">
      <w:pPr>
        <w:pStyle w:val="PL"/>
      </w:pPr>
    </w:p>
    <w:p w14:paraId="3975424B" w14:textId="77777777" w:rsidR="001923C0" w:rsidRPr="0095250E" w:rsidRDefault="001923C0" w:rsidP="001923C0">
      <w:pPr>
        <w:pStyle w:val="PL"/>
      </w:pPr>
      <w:r w:rsidRPr="0095250E">
        <w:t xml:space="preserve">UE-TxTEG-RequestUL-TDOA-Config-r17 ::=  </w:t>
      </w:r>
      <w:r w:rsidRPr="0095250E">
        <w:rPr>
          <w:color w:val="993366"/>
        </w:rPr>
        <w:t>CHOICE</w:t>
      </w:r>
      <w:r w:rsidRPr="0095250E">
        <w:t xml:space="preserve"> {</w:t>
      </w:r>
    </w:p>
    <w:p w14:paraId="627CFFC6" w14:textId="77777777" w:rsidR="001923C0" w:rsidRPr="0095250E" w:rsidRDefault="001923C0" w:rsidP="001923C0">
      <w:pPr>
        <w:pStyle w:val="PL"/>
      </w:pPr>
      <w:r w:rsidRPr="0095250E">
        <w:t xml:space="preserve">    oneShot-r17                             </w:t>
      </w:r>
      <w:r w:rsidRPr="0095250E">
        <w:rPr>
          <w:color w:val="993366"/>
        </w:rPr>
        <w:t>NULL</w:t>
      </w:r>
      <w:r w:rsidRPr="0095250E">
        <w:t>,</w:t>
      </w:r>
    </w:p>
    <w:p w14:paraId="706D4889" w14:textId="77777777" w:rsidR="001923C0" w:rsidRPr="0095250E" w:rsidRDefault="001923C0" w:rsidP="001923C0">
      <w:pPr>
        <w:pStyle w:val="PL"/>
      </w:pPr>
      <w:r w:rsidRPr="0095250E">
        <w:t xml:space="preserve">    periodicReporting-r17                   </w:t>
      </w:r>
      <w:r w:rsidRPr="0095250E">
        <w:rPr>
          <w:color w:val="993366"/>
        </w:rPr>
        <w:t>ENUMERATED</w:t>
      </w:r>
      <w:r w:rsidRPr="0095250E">
        <w:t xml:space="preserve"> { ms160, ms320, ms1280, ms2560, ms61440, ms81920, ms368640, ms737280 }</w:t>
      </w:r>
    </w:p>
    <w:p w14:paraId="2B84A868" w14:textId="77777777" w:rsidR="001923C0" w:rsidRPr="0095250E" w:rsidRDefault="001923C0" w:rsidP="001923C0">
      <w:pPr>
        <w:pStyle w:val="PL"/>
      </w:pPr>
      <w:r w:rsidRPr="0095250E">
        <w:t>}</w:t>
      </w:r>
    </w:p>
    <w:p w14:paraId="1B3D6231" w14:textId="77777777" w:rsidR="001923C0" w:rsidRPr="0095250E" w:rsidRDefault="001923C0" w:rsidP="001923C0">
      <w:pPr>
        <w:pStyle w:val="PL"/>
      </w:pPr>
    </w:p>
    <w:p w14:paraId="1CECC56C" w14:textId="77777777" w:rsidR="001923C0" w:rsidRPr="0095250E" w:rsidRDefault="001923C0" w:rsidP="001923C0">
      <w:pPr>
        <w:pStyle w:val="PL"/>
      </w:pPr>
      <w:r w:rsidRPr="0095250E">
        <w:t xml:space="preserve">SRS-PosResourceSetLinkedForAggBWList-r18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425E8EFC" w14:textId="77777777" w:rsidR="001923C0" w:rsidRPr="0095250E" w:rsidRDefault="001923C0" w:rsidP="001923C0">
      <w:pPr>
        <w:pStyle w:val="PL"/>
      </w:pPr>
    </w:p>
    <w:p w14:paraId="40A02FB7" w14:textId="77777777" w:rsidR="001923C0" w:rsidRPr="0095250E" w:rsidRDefault="001923C0" w:rsidP="001923C0">
      <w:pPr>
        <w:pStyle w:val="PL"/>
        <w:rPr>
          <w:color w:val="808080"/>
        </w:rPr>
      </w:pPr>
      <w:r w:rsidRPr="0095250E">
        <w:rPr>
          <w:color w:val="808080"/>
        </w:rPr>
        <w:t>-- TAG-RRCRECONFIGURATION-STOP</w:t>
      </w:r>
    </w:p>
    <w:p w14:paraId="5C5354F9" w14:textId="77777777" w:rsidR="001923C0" w:rsidRPr="0095250E" w:rsidRDefault="001923C0" w:rsidP="001923C0">
      <w:pPr>
        <w:pStyle w:val="PL"/>
        <w:rPr>
          <w:color w:val="808080"/>
        </w:rPr>
      </w:pPr>
      <w:r w:rsidRPr="0095250E">
        <w:rPr>
          <w:color w:val="808080"/>
        </w:rPr>
        <w:t>-- ASN1STOP</w:t>
      </w:r>
    </w:p>
    <w:p w14:paraId="03EFB7F7" w14:textId="77777777" w:rsidR="001923C0" w:rsidRPr="0095250E" w:rsidRDefault="001923C0" w:rsidP="001923C0"/>
    <w:p w14:paraId="1E713A9A" w14:textId="35A8F4C8" w:rsidR="001923C0" w:rsidRPr="0095250E" w:rsidRDefault="001923C0" w:rsidP="001923C0">
      <w:pPr>
        <w:pStyle w:val="EditorsNote"/>
        <w:rPr>
          <w:color w:val="auto"/>
        </w:rPr>
      </w:pPr>
      <w:del w:id="26" w:author="Apple - Zhibin Wu 1" w:date="2024-02-15T21:12:00Z">
        <w:r w:rsidRPr="0095250E" w:rsidDel="001923C0">
          <w:rPr>
            <w:color w:val="auto"/>
            <w:lang w:eastAsia="zh-CN"/>
          </w:rPr>
          <w:delText xml:space="preserve">Editor's Note: </w:delText>
        </w:r>
        <w:r w:rsidRPr="0095250E" w:rsidDel="001923C0">
          <w:rPr>
            <w:color w:val="auto"/>
          </w:rPr>
          <w:delText>FFS whether/how to indicate PC5 release/maintain for indirect path add/modify/release. And for indirect path release, FFS whether to include an explicit "directPathRelease" flag in the reconfiguration procedure so that the UE can apply a simpler behaviour.</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23C0" w:rsidRPr="0095250E" w14:paraId="0C1F6D3F"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78E1DE70" w14:textId="77777777" w:rsidR="001923C0" w:rsidRPr="0095250E" w:rsidRDefault="001923C0" w:rsidP="00C702E0">
            <w:pPr>
              <w:pStyle w:val="TAH"/>
              <w:rPr>
                <w:szCs w:val="22"/>
                <w:lang w:eastAsia="sv-SE"/>
              </w:rPr>
            </w:pPr>
            <w:r w:rsidRPr="0095250E">
              <w:rPr>
                <w:i/>
                <w:szCs w:val="22"/>
                <w:lang w:eastAsia="sv-SE"/>
              </w:rPr>
              <w:lastRenderedPageBreak/>
              <w:t xml:space="preserve">RRCReconfiguration-IEs </w:t>
            </w:r>
            <w:r w:rsidRPr="0095250E">
              <w:rPr>
                <w:szCs w:val="22"/>
                <w:lang w:eastAsia="sv-SE"/>
              </w:rPr>
              <w:t>field descriptions</w:t>
            </w:r>
          </w:p>
        </w:tc>
      </w:tr>
      <w:tr w:rsidR="001923C0" w:rsidRPr="0095250E" w14:paraId="5D100B7B" w14:textId="77777777" w:rsidTr="00C702E0">
        <w:tc>
          <w:tcPr>
            <w:tcW w:w="14173" w:type="dxa"/>
            <w:tcBorders>
              <w:top w:val="single" w:sz="4" w:space="0" w:color="auto"/>
              <w:left w:val="single" w:sz="4" w:space="0" w:color="auto"/>
              <w:bottom w:val="single" w:sz="4" w:space="0" w:color="auto"/>
              <w:right w:val="single" w:sz="4" w:space="0" w:color="auto"/>
            </w:tcBorders>
          </w:tcPr>
          <w:p w14:paraId="2CAEB56C" w14:textId="77777777" w:rsidR="001923C0" w:rsidRPr="0095250E" w:rsidRDefault="001923C0" w:rsidP="00C702E0">
            <w:pPr>
              <w:pStyle w:val="TAL"/>
              <w:rPr>
                <w:b/>
                <w:bCs/>
                <w:i/>
                <w:iCs/>
                <w:lang w:eastAsia="en-GB"/>
              </w:rPr>
            </w:pPr>
            <w:r w:rsidRPr="0095250E">
              <w:rPr>
                <w:b/>
                <w:bCs/>
                <w:i/>
                <w:iCs/>
                <w:lang w:eastAsia="en-GB"/>
              </w:rPr>
              <w:t>appLayerMeasConfig</w:t>
            </w:r>
          </w:p>
          <w:p w14:paraId="4572B82A" w14:textId="77777777" w:rsidR="001923C0" w:rsidRPr="0095250E" w:rsidRDefault="001923C0" w:rsidP="00C702E0">
            <w:pPr>
              <w:pStyle w:val="TAL"/>
              <w:rPr>
                <w:b/>
                <w:bCs/>
                <w:i/>
                <w:lang w:eastAsia="en-GB"/>
              </w:rPr>
            </w:pPr>
            <w:r w:rsidRPr="0095250E">
              <w:rPr>
                <w:szCs w:val="22"/>
                <w:lang w:eastAsia="sv-SE"/>
              </w:rPr>
              <w:t>This field is used to configure</w:t>
            </w:r>
            <w:r w:rsidRPr="0095250E">
              <w:t xml:space="preserve"> </w:t>
            </w:r>
            <w:r w:rsidRPr="0095250E">
              <w:rPr>
                <w:szCs w:val="22"/>
                <w:lang w:eastAsia="sv-SE"/>
              </w:rPr>
              <w:t xml:space="preserve">application layer measurements. This field is absent when the UE is configured to operate with shared spectrum channel access or if </w:t>
            </w:r>
            <w:r w:rsidRPr="0095250E">
              <w:rPr>
                <w:i/>
                <w:iCs/>
              </w:rPr>
              <w:t xml:space="preserve">sl-L2RemoteUE-Config-r17 </w:t>
            </w:r>
            <w:r w:rsidRPr="0095250E">
              <w:t>is configured or not released</w:t>
            </w:r>
            <w:r w:rsidRPr="0095250E">
              <w:rPr>
                <w:szCs w:val="22"/>
                <w:lang w:eastAsia="sv-SE"/>
              </w:rPr>
              <w:t>.</w:t>
            </w:r>
          </w:p>
        </w:tc>
      </w:tr>
      <w:tr w:rsidR="001923C0" w:rsidRPr="0095250E" w14:paraId="660FDC04"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B9560EC" w14:textId="77777777" w:rsidR="001923C0" w:rsidRPr="0095250E" w:rsidRDefault="001923C0" w:rsidP="00C702E0">
            <w:pPr>
              <w:pStyle w:val="TAL"/>
              <w:rPr>
                <w:b/>
                <w:bCs/>
                <w:i/>
                <w:lang w:eastAsia="en-GB"/>
              </w:rPr>
            </w:pPr>
            <w:r w:rsidRPr="0095250E">
              <w:rPr>
                <w:b/>
                <w:bCs/>
                <w:i/>
                <w:lang w:eastAsia="en-GB"/>
              </w:rPr>
              <w:t>bap-Config</w:t>
            </w:r>
          </w:p>
          <w:p w14:paraId="3CB42583" w14:textId="77777777" w:rsidR="001923C0" w:rsidRPr="0095250E" w:rsidRDefault="001923C0" w:rsidP="00C702E0">
            <w:pPr>
              <w:pStyle w:val="TAL"/>
              <w:rPr>
                <w:szCs w:val="22"/>
                <w:lang w:eastAsia="sv-SE"/>
              </w:rPr>
            </w:pPr>
            <w:r w:rsidRPr="0095250E">
              <w:rPr>
                <w:szCs w:val="22"/>
                <w:lang w:eastAsia="sv-SE"/>
              </w:rPr>
              <w:t>This field is used to configure the BAP entity for IAB nodes.</w:t>
            </w:r>
          </w:p>
        </w:tc>
      </w:tr>
      <w:tr w:rsidR="001923C0" w:rsidRPr="0095250E" w14:paraId="79942D57"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097885F5" w14:textId="77777777" w:rsidR="001923C0" w:rsidRPr="0095250E" w:rsidRDefault="001923C0" w:rsidP="00C702E0">
            <w:pPr>
              <w:pStyle w:val="TAL"/>
              <w:rPr>
                <w:b/>
                <w:bCs/>
                <w:i/>
                <w:lang w:eastAsia="en-GB"/>
              </w:rPr>
            </w:pPr>
            <w:r w:rsidRPr="0095250E">
              <w:rPr>
                <w:b/>
                <w:bCs/>
                <w:i/>
                <w:lang w:eastAsia="en-GB"/>
              </w:rPr>
              <w:t>bap-Address</w:t>
            </w:r>
          </w:p>
          <w:p w14:paraId="6FB7CF2F" w14:textId="77777777" w:rsidR="001923C0" w:rsidRPr="0095250E" w:rsidRDefault="001923C0" w:rsidP="00C702E0">
            <w:pPr>
              <w:pStyle w:val="TAL"/>
              <w:rPr>
                <w:b/>
                <w:bCs/>
                <w:i/>
                <w:lang w:eastAsia="en-GB"/>
              </w:rPr>
            </w:pPr>
            <w:r w:rsidRPr="0095250E">
              <w:rPr>
                <w:szCs w:val="22"/>
                <w:lang w:eastAsia="sv-SE"/>
              </w:rPr>
              <w:t>Indicates the BAP address of an IAB-node. The BAP address of an IAB-node cannot be changed once configured for the cell group to the BAP entity.</w:t>
            </w:r>
          </w:p>
        </w:tc>
      </w:tr>
      <w:tr w:rsidR="001923C0" w:rsidRPr="0095250E" w14:paraId="342966ED"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49C58C4" w14:textId="77777777" w:rsidR="001923C0" w:rsidRPr="0095250E" w:rsidRDefault="001923C0" w:rsidP="00C702E0">
            <w:pPr>
              <w:pStyle w:val="TAL"/>
              <w:rPr>
                <w:b/>
                <w:bCs/>
                <w:i/>
                <w:noProof/>
                <w:lang w:eastAsia="en-GB"/>
              </w:rPr>
            </w:pPr>
            <w:r w:rsidRPr="0095250E">
              <w:rPr>
                <w:b/>
                <w:bCs/>
                <w:i/>
                <w:noProof/>
                <w:lang w:eastAsia="en-GB"/>
              </w:rPr>
              <w:t>conditionalReconfiguration</w:t>
            </w:r>
          </w:p>
          <w:p w14:paraId="3D064247" w14:textId="77777777" w:rsidR="001923C0" w:rsidRPr="0095250E" w:rsidRDefault="001923C0" w:rsidP="00C702E0">
            <w:pPr>
              <w:pStyle w:val="TAL"/>
              <w:rPr>
                <w:b/>
                <w:bCs/>
                <w:i/>
                <w:noProof/>
                <w:lang w:eastAsia="en-GB"/>
              </w:rPr>
            </w:pPr>
            <w:r w:rsidRPr="0095250E">
              <w:rPr>
                <w:bCs/>
                <w:noProof/>
                <w:lang w:eastAsia="en-GB"/>
              </w:rPr>
              <w:t>Configuration of candidate target SpCell(s) and execution condition(s) for conditional handover</w:t>
            </w:r>
            <w:r w:rsidRPr="0095250E">
              <w:rPr>
                <w:bCs/>
                <w:lang w:eastAsia="en-GB"/>
              </w:rPr>
              <w:t>, conditional PSCell addition</w:t>
            </w:r>
            <w:r w:rsidRPr="0095250E">
              <w:rPr>
                <w:bCs/>
                <w:noProof/>
                <w:lang w:eastAsia="zh-CN"/>
              </w:rPr>
              <w:t xml:space="preserve"> or conditional PSCell change</w:t>
            </w:r>
            <w:r w:rsidRPr="0095250E">
              <w:rPr>
                <w:bCs/>
                <w:noProof/>
                <w:lang w:eastAsia="en-GB"/>
              </w:rPr>
              <w:t>.</w:t>
            </w:r>
            <w:r w:rsidRPr="0095250E">
              <w:rPr>
                <w:rFonts w:ascii="Times New Roman" w:hAnsi="Times New Roman"/>
                <w:lang w:eastAsia="sv-SE"/>
              </w:rPr>
              <w:t xml:space="preserve"> </w:t>
            </w:r>
            <w:r w:rsidRPr="0095250E">
              <w:rPr>
                <w:bCs/>
                <w:noProof/>
                <w:lang w:eastAsia="en-GB"/>
              </w:rPr>
              <w:t>The field is absent if any DAPS bearer</w:t>
            </w:r>
            <w:r w:rsidRPr="0095250E">
              <w:rPr>
                <w:lang w:eastAsia="sv-SE"/>
              </w:rPr>
              <w:t xml:space="preserve"> is configured or if the </w:t>
            </w:r>
            <w:r w:rsidRPr="0095250E">
              <w:rPr>
                <w:i/>
                <w:iCs/>
                <w:lang w:eastAsia="sv-SE"/>
              </w:rPr>
              <w:t>masterCellGroup</w:t>
            </w:r>
            <w:r w:rsidRPr="0095250E">
              <w:rPr>
                <w:lang w:eastAsia="sv-SE"/>
              </w:rPr>
              <w:t xml:space="preserve"> </w:t>
            </w:r>
            <w:r w:rsidRPr="0095250E">
              <w:t xml:space="preserve">includes </w:t>
            </w:r>
            <w:r w:rsidRPr="0095250E">
              <w:rPr>
                <w:i/>
                <w:iCs/>
              </w:rPr>
              <w:t>ReconfigurationWithSync</w:t>
            </w:r>
            <w:r w:rsidRPr="0095250E">
              <w:rPr>
                <w:iCs/>
              </w:rPr>
              <w:t xml:space="preserve"> or if the </w:t>
            </w:r>
            <w:r w:rsidRPr="0095250E">
              <w:rPr>
                <w:i/>
                <w:iCs/>
              </w:rPr>
              <w:t xml:space="preserve">sl-L2RemoteUE-Config </w:t>
            </w:r>
            <w:r w:rsidRPr="0095250E">
              <w:rPr>
                <w:iCs/>
              </w:rPr>
              <w:t xml:space="preserve">or </w:t>
            </w:r>
            <w:r w:rsidRPr="0095250E">
              <w:rPr>
                <w:i/>
                <w:iCs/>
              </w:rPr>
              <w:t>sl-L2RelayUE-Config</w:t>
            </w:r>
            <w:r w:rsidRPr="0095250E">
              <w:rPr>
                <w:iCs/>
              </w:rPr>
              <w:t xml:space="preserve"> is configured</w:t>
            </w:r>
            <w:r w:rsidRPr="0095250E">
              <w:rPr>
                <w:lang w:eastAsia="sv-SE"/>
              </w:rPr>
              <w:t>.</w:t>
            </w:r>
            <w:r w:rsidRPr="0095250E">
              <w:t xml:space="preserve"> For conditional PSCell change, the field is absent if the </w:t>
            </w:r>
            <w:r w:rsidRPr="0095250E">
              <w:rPr>
                <w:i/>
                <w:iCs/>
              </w:rPr>
              <w:t xml:space="preserve">secondaryCellGroup </w:t>
            </w:r>
            <w:r w:rsidRPr="0095250E">
              <w:t xml:space="preserve">includes </w:t>
            </w:r>
            <w:r w:rsidRPr="0095250E">
              <w:rPr>
                <w:i/>
                <w:iCs/>
              </w:rPr>
              <w:t>ReconfigurationWithSync</w:t>
            </w:r>
            <w:r w:rsidRPr="0095250E">
              <w:t xml:space="preserve">. The </w:t>
            </w:r>
            <w:r w:rsidRPr="0095250E">
              <w:rPr>
                <w:i/>
              </w:rPr>
              <w:t>RRCReconfiguration</w:t>
            </w:r>
            <w:r w:rsidRPr="0095250E">
              <w:t xml:space="preserve"> message contained in </w:t>
            </w:r>
            <w:r w:rsidRPr="0095250E">
              <w:rPr>
                <w:i/>
                <w:iCs/>
              </w:rPr>
              <w:t xml:space="preserve">DLInformationTransferMRDC </w:t>
            </w:r>
            <w:r w:rsidRPr="0095250E">
              <w:t xml:space="preserve">cannot contain the field </w:t>
            </w:r>
            <w:r w:rsidRPr="0095250E">
              <w:rPr>
                <w:i/>
                <w:iCs/>
              </w:rPr>
              <w:t xml:space="preserve">conditionalReconfiguration </w:t>
            </w:r>
            <w:r w:rsidRPr="0095250E">
              <w:t>for conditional PSCell change or for conditional PSCell addition.</w:t>
            </w:r>
          </w:p>
        </w:tc>
      </w:tr>
      <w:tr w:rsidR="001923C0" w:rsidRPr="0095250E" w14:paraId="137F448D"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335E505D" w14:textId="77777777" w:rsidR="001923C0" w:rsidRPr="0095250E" w:rsidRDefault="001923C0" w:rsidP="00C702E0">
            <w:pPr>
              <w:pStyle w:val="TAL"/>
              <w:rPr>
                <w:b/>
                <w:bCs/>
                <w:i/>
                <w:noProof/>
                <w:lang w:eastAsia="en-GB"/>
              </w:rPr>
            </w:pPr>
            <w:r w:rsidRPr="0095250E">
              <w:rPr>
                <w:b/>
                <w:bCs/>
                <w:i/>
                <w:noProof/>
                <w:lang w:eastAsia="en-GB"/>
              </w:rPr>
              <w:t>daps-SourceRelease</w:t>
            </w:r>
          </w:p>
          <w:p w14:paraId="443DD774" w14:textId="77777777" w:rsidR="001923C0" w:rsidRPr="0095250E" w:rsidRDefault="001923C0" w:rsidP="00C702E0">
            <w:pPr>
              <w:pStyle w:val="TAL"/>
              <w:rPr>
                <w:b/>
                <w:bCs/>
                <w:i/>
                <w:noProof/>
                <w:lang w:eastAsia="en-GB"/>
              </w:rPr>
            </w:pPr>
            <w:r w:rsidRPr="0095250E">
              <w:rPr>
                <w:bCs/>
                <w:noProof/>
                <w:lang w:eastAsia="en-GB"/>
              </w:rPr>
              <w:t>Indicates to UE that the source cell part of DAPS operation is to be stopped and the source cell part of DAPS configuration is to be released.</w:t>
            </w:r>
          </w:p>
        </w:tc>
      </w:tr>
      <w:tr w:rsidR="001923C0" w:rsidRPr="0095250E" w14:paraId="7D29F49E"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14758CAC" w14:textId="77777777" w:rsidR="001923C0" w:rsidRPr="0095250E" w:rsidRDefault="001923C0" w:rsidP="00C702E0">
            <w:pPr>
              <w:pStyle w:val="TAL"/>
              <w:rPr>
                <w:b/>
                <w:bCs/>
                <w:i/>
                <w:noProof/>
                <w:lang w:eastAsia="en-GB"/>
              </w:rPr>
            </w:pPr>
            <w:r w:rsidRPr="0095250E">
              <w:rPr>
                <w:b/>
                <w:bCs/>
                <w:i/>
                <w:noProof/>
                <w:lang w:eastAsia="en-GB"/>
              </w:rPr>
              <w:t>dedicatedNAS-MessageList</w:t>
            </w:r>
          </w:p>
          <w:p w14:paraId="7CA265D7" w14:textId="77777777" w:rsidR="001923C0" w:rsidRPr="0095250E" w:rsidRDefault="001923C0" w:rsidP="00C702E0">
            <w:pPr>
              <w:pStyle w:val="TAL"/>
              <w:rPr>
                <w:bCs/>
                <w:noProof/>
                <w:lang w:eastAsia="en-GB"/>
              </w:rPr>
            </w:pPr>
            <w:r w:rsidRPr="0095250E">
              <w:rPr>
                <w:bCs/>
                <w:noProof/>
                <w:lang w:eastAsia="en-GB"/>
              </w:rPr>
              <w:t xml:space="preserve">This field is used to transfer UE specific NAS layer information between the network and the UE. The RRC layer is transparent for each PDU in the list. </w:t>
            </w:r>
          </w:p>
        </w:tc>
      </w:tr>
      <w:tr w:rsidR="001923C0" w:rsidRPr="0095250E" w14:paraId="7867B0A1" w14:textId="77777777" w:rsidTr="00C702E0">
        <w:tc>
          <w:tcPr>
            <w:tcW w:w="14173" w:type="dxa"/>
            <w:tcBorders>
              <w:top w:val="single" w:sz="4" w:space="0" w:color="auto"/>
              <w:left w:val="single" w:sz="4" w:space="0" w:color="auto"/>
              <w:bottom w:val="single" w:sz="4" w:space="0" w:color="auto"/>
              <w:right w:val="single" w:sz="4" w:space="0" w:color="auto"/>
            </w:tcBorders>
          </w:tcPr>
          <w:p w14:paraId="4D9A59D8" w14:textId="77777777" w:rsidR="001923C0" w:rsidRPr="0095250E" w:rsidRDefault="001923C0" w:rsidP="00C702E0">
            <w:pPr>
              <w:keepNext/>
              <w:keepLines/>
              <w:spacing w:after="0"/>
              <w:rPr>
                <w:rFonts w:ascii="Arial" w:hAnsi="Arial"/>
                <w:b/>
                <w:bCs/>
                <w:i/>
                <w:sz w:val="18"/>
                <w:lang w:eastAsia="en-GB"/>
              </w:rPr>
            </w:pPr>
            <w:r w:rsidRPr="0095250E">
              <w:rPr>
                <w:rFonts w:ascii="Arial" w:hAnsi="Arial"/>
                <w:b/>
                <w:bCs/>
                <w:i/>
                <w:sz w:val="18"/>
                <w:lang w:eastAsia="en-GB"/>
              </w:rPr>
              <w:t>dedicatedPagingDelivery</w:t>
            </w:r>
          </w:p>
          <w:p w14:paraId="35758478" w14:textId="77777777" w:rsidR="001923C0" w:rsidRPr="0095250E" w:rsidRDefault="001923C0" w:rsidP="00C702E0">
            <w:pPr>
              <w:pStyle w:val="TAL"/>
              <w:rPr>
                <w:b/>
                <w:bCs/>
                <w:i/>
                <w:noProof/>
                <w:lang w:eastAsia="en-GB"/>
              </w:rPr>
            </w:pPr>
            <w:r w:rsidRPr="0095250E">
              <w:rPr>
                <w:bCs/>
                <w:lang w:eastAsia="en-GB"/>
              </w:rPr>
              <w:t xml:space="preserve">This field is used to transfer </w:t>
            </w:r>
            <w:r w:rsidRPr="0095250E">
              <w:rPr>
                <w:bCs/>
                <w:i/>
                <w:lang w:eastAsia="en-GB"/>
              </w:rPr>
              <w:t>Paging</w:t>
            </w:r>
            <w:r w:rsidRPr="0095250E">
              <w:rPr>
                <w:bCs/>
                <w:lang w:eastAsia="en-GB"/>
              </w:rPr>
              <w:t xml:space="preserve"> message</w:t>
            </w:r>
            <w:r w:rsidRPr="0095250E">
              <w:t xml:space="preserve"> for the associated L2 U2N Remote UE</w:t>
            </w:r>
            <w:r w:rsidRPr="0095250E">
              <w:rPr>
                <w:bCs/>
                <w:lang w:eastAsia="en-GB"/>
              </w:rPr>
              <w:t xml:space="preserve"> to the L2 U2N Relay UE in RRC_CONNECTED.</w:t>
            </w:r>
          </w:p>
        </w:tc>
      </w:tr>
      <w:tr w:rsidR="001923C0" w:rsidRPr="0095250E" w14:paraId="3C670F86" w14:textId="77777777" w:rsidTr="00C702E0">
        <w:tc>
          <w:tcPr>
            <w:tcW w:w="14173" w:type="dxa"/>
            <w:tcBorders>
              <w:top w:val="single" w:sz="4" w:space="0" w:color="auto"/>
              <w:left w:val="single" w:sz="4" w:space="0" w:color="auto"/>
              <w:bottom w:val="single" w:sz="4" w:space="0" w:color="auto"/>
              <w:right w:val="single" w:sz="4" w:space="0" w:color="auto"/>
            </w:tcBorders>
          </w:tcPr>
          <w:p w14:paraId="3CF003CE" w14:textId="77777777" w:rsidR="001923C0" w:rsidRPr="0095250E" w:rsidRDefault="001923C0" w:rsidP="00C702E0">
            <w:pPr>
              <w:pStyle w:val="TAL"/>
              <w:rPr>
                <w:b/>
                <w:i/>
                <w:noProof/>
                <w:lang w:eastAsia="en-GB"/>
              </w:rPr>
            </w:pPr>
            <w:r w:rsidRPr="0095250E">
              <w:rPr>
                <w:b/>
                <w:i/>
                <w:noProof/>
                <w:lang w:eastAsia="en-GB"/>
              </w:rPr>
              <w:t>dedicatedPosSysInfoDelivery</w:t>
            </w:r>
          </w:p>
          <w:p w14:paraId="5ECEBE4A" w14:textId="77777777" w:rsidR="001923C0" w:rsidRPr="0095250E" w:rsidRDefault="001923C0" w:rsidP="00C702E0">
            <w:pPr>
              <w:pStyle w:val="TAL"/>
              <w:rPr>
                <w:b/>
                <w:bCs/>
                <w:i/>
                <w:noProof/>
                <w:lang w:eastAsia="en-GB"/>
              </w:rPr>
            </w:pPr>
            <w:r w:rsidRPr="0095250E">
              <w:rPr>
                <w:noProof/>
                <w:lang w:eastAsia="en-GB"/>
              </w:rPr>
              <w:t xml:space="preserve">This field is used to transfer </w:t>
            </w:r>
            <w:r w:rsidRPr="0095250E">
              <w:rPr>
                <w:i/>
                <w:noProof/>
                <w:lang w:eastAsia="en-GB"/>
              </w:rPr>
              <w:t>SIBPos</w:t>
            </w:r>
            <w:r w:rsidRPr="0095250E">
              <w:rPr>
                <w:noProof/>
                <w:lang w:eastAsia="en-GB"/>
              </w:rPr>
              <w:t xml:space="preserve"> to the UE in RRC_CONNECTED.</w:t>
            </w:r>
          </w:p>
        </w:tc>
      </w:tr>
      <w:tr w:rsidR="001923C0" w:rsidRPr="0095250E" w14:paraId="3F174854"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58CB5E12" w14:textId="77777777" w:rsidR="001923C0" w:rsidRPr="0095250E" w:rsidRDefault="001923C0" w:rsidP="00C702E0">
            <w:pPr>
              <w:pStyle w:val="TAL"/>
              <w:rPr>
                <w:b/>
                <w:i/>
                <w:noProof/>
                <w:lang w:eastAsia="en-GB"/>
              </w:rPr>
            </w:pPr>
            <w:r w:rsidRPr="0095250E">
              <w:rPr>
                <w:b/>
                <w:i/>
                <w:noProof/>
                <w:lang w:eastAsia="en-GB"/>
              </w:rPr>
              <w:t>dedicatedSIB1-Delivery</w:t>
            </w:r>
          </w:p>
          <w:p w14:paraId="0CE4C2F1" w14:textId="77777777" w:rsidR="001923C0" w:rsidRPr="0095250E" w:rsidRDefault="001923C0" w:rsidP="00C702E0">
            <w:pPr>
              <w:pStyle w:val="TAL"/>
              <w:rPr>
                <w:noProof/>
                <w:lang w:eastAsia="en-GB"/>
              </w:rPr>
            </w:pPr>
            <w:r w:rsidRPr="0095250E">
              <w:rPr>
                <w:noProof/>
                <w:lang w:eastAsia="en-GB"/>
              </w:rPr>
              <w:t xml:space="preserve">This field is used to transfer </w:t>
            </w:r>
            <w:r w:rsidRPr="0095250E">
              <w:rPr>
                <w:i/>
                <w:lang w:eastAsia="sv-SE"/>
              </w:rPr>
              <w:t>SIB1</w:t>
            </w:r>
            <w:r w:rsidRPr="0095250E">
              <w:rPr>
                <w:noProof/>
                <w:lang w:eastAsia="en-GB"/>
              </w:rPr>
              <w:t xml:space="preserve"> to the UE</w:t>
            </w:r>
            <w:r w:rsidRPr="0095250E">
              <w:rPr>
                <w:lang w:eastAsia="en-GB"/>
              </w:rPr>
              <w:t xml:space="preserve"> (including L2 U2N Remote UE)</w:t>
            </w:r>
            <w:r w:rsidRPr="0095250E">
              <w:rPr>
                <w:noProof/>
                <w:lang w:eastAsia="en-GB"/>
              </w:rPr>
              <w:t>.</w:t>
            </w:r>
            <w:r w:rsidRPr="0095250E">
              <w:rPr>
                <w:lang w:eastAsia="sv-SE"/>
              </w:rPr>
              <w:t xml:space="preserve"> </w:t>
            </w:r>
            <w:r w:rsidRPr="0095250E">
              <w:rPr>
                <w:noProof/>
                <w:lang w:eastAsia="en-GB"/>
              </w:rPr>
              <w:t xml:space="preserve">The field has the same values as the corresponding configuration in </w:t>
            </w:r>
            <w:r w:rsidRPr="0095250E">
              <w:rPr>
                <w:i/>
                <w:noProof/>
                <w:lang w:eastAsia="en-GB"/>
              </w:rPr>
              <w:t>servingCellConfigCommon</w:t>
            </w:r>
            <w:r w:rsidRPr="0095250E">
              <w:rPr>
                <w:noProof/>
                <w:lang w:eastAsia="en-GB"/>
              </w:rPr>
              <w:t>.</w:t>
            </w:r>
          </w:p>
        </w:tc>
      </w:tr>
      <w:tr w:rsidR="001923C0" w:rsidRPr="0095250E" w14:paraId="7848E382"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7B3EA1DE" w14:textId="77777777" w:rsidR="001923C0" w:rsidRPr="0095250E" w:rsidRDefault="001923C0" w:rsidP="00C702E0">
            <w:pPr>
              <w:pStyle w:val="TAL"/>
              <w:rPr>
                <w:b/>
                <w:i/>
                <w:noProof/>
                <w:lang w:eastAsia="en-GB"/>
              </w:rPr>
            </w:pPr>
            <w:r w:rsidRPr="0095250E">
              <w:rPr>
                <w:b/>
                <w:i/>
                <w:noProof/>
                <w:lang w:eastAsia="en-GB"/>
              </w:rPr>
              <w:t>dedicatedSystemInformationDelivery</w:t>
            </w:r>
          </w:p>
          <w:p w14:paraId="2CD4BC4F" w14:textId="77777777" w:rsidR="001923C0" w:rsidRPr="0095250E" w:rsidRDefault="001923C0" w:rsidP="00C702E0">
            <w:pPr>
              <w:pStyle w:val="TAL"/>
              <w:rPr>
                <w:noProof/>
                <w:lang w:eastAsia="en-GB"/>
              </w:rPr>
            </w:pPr>
            <w:r w:rsidRPr="0095250E">
              <w:rPr>
                <w:noProof/>
                <w:lang w:eastAsia="en-GB"/>
              </w:rPr>
              <w:t xml:space="preserve">This field is used to transfer </w:t>
            </w:r>
            <w:r w:rsidRPr="0095250E">
              <w:rPr>
                <w:i/>
                <w:lang w:eastAsia="sv-SE"/>
              </w:rPr>
              <w:t>SIB6</w:t>
            </w:r>
            <w:r w:rsidRPr="0095250E">
              <w:rPr>
                <w:noProof/>
                <w:lang w:eastAsia="en-GB"/>
              </w:rPr>
              <w:t xml:space="preserve">, </w:t>
            </w:r>
            <w:r w:rsidRPr="0095250E">
              <w:rPr>
                <w:i/>
                <w:lang w:eastAsia="sv-SE"/>
              </w:rPr>
              <w:t>SIB7</w:t>
            </w:r>
            <w:r w:rsidRPr="0095250E">
              <w:rPr>
                <w:noProof/>
                <w:lang w:eastAsia="en-GB"/>
              </w:rPr>
              <w:t xml:space="preserve">, </w:t>
            </w:r>
            <w:r w:rsidRPr="0095250E">
              <w:rPr>
                <w:i/>
                <w:lang w:eastAsia="sv-SE"/>
              </w:rPr>
              <w:t>SIB8, SIB19</w:t>
            </w:r>
            <w:r w:rsidRPr="0095250E">
              <w:rPr>
                <w:rFonts w:cs="Arial"/>
                <w:i/>
                <w:iCs/>
                <w:szCs w:val="18"/>
              </w:rPr>
              <w:t>, SIB20, SIB21, SIB25</w:t>
            </w:r>
            <w:r w:rsidRPr="0095250E">
              <w:rPr>
                <w:noProof/>
                <w:lang w:eastAsia="en-GB"/>
              </w:rPr>
              <w:t xml:space="preserve"> to the UE with an active BWP with no common search space configured</w:t>
            </w:r>
            <w:r w:rsidRPr="0095250E">
              <w:rPr>
                <w:lang w:eastAsia="en-GB"/>
              </w:rPr>
              <w:t xml:space="preserve"> or the L2 U2N Remote UE in RRC_CONNECTED</w:t>
            </w:r>
            <w:r w:rsidRPr="0095250E">
              <w:rPr>
                <w:noProof/>
                <w:lang w:eastAsia="en-GB"/>
              </w:rPr>
              <w:t>. For UEs in RRC_CONNECTED</w:t>
            </w:r>
            <w:r w:rsidRPr="0095250E">
              <w:rPr>
                <w:lang w:eastAsia="en-GB"/>
              </w:rPr>
              <w:t xml:space="preserve"> (including L2 U2N Remote UE)</w:t>
            </w:r>
            <w:r w:rsidRPr="0095250E">
              <w:rPr>
                <w:noProof/>
                <w:lang w:eastAsia="en-GB"/>
              </w:rPr>
              <w:t>, this field is also used to transfer the SIBs requested on-demand.</w:t>
            </w:r>
          </w:p>
        </w:tc>
      </w:tr>
      <w:tr w:rsidR="001923C0" w:rsidRPr="0095250E" w14:paraId="05135693"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1F4CF700" w14:textId="77777777" w:rsidR="001923C0" w:rsidRPr="0095250E" w:rsidRDefault="001923C0" w:rsidP="00C702E0">
            <w:pPr>
              <w:pStyle w:val="TAL"/>
              <w:rPr>
                <w:b/>
                <w:bCs/>
                <w:i/>
                <w:lang w:eastAsia="en-GB"/>
              </w:rPr>
            </w:pPr>
            <w:r w:rsidRPr="0095250E">
              <w:rPr>
                <w:b/>
                <w:bCs/>
                <w:i/>
                <w:lang w:eastAsia="en-GB"/>
              </w:rPr>
              <w:t>defaultUL-BAP-RoutingID</w:t>
            </w:r>
          </w:p>
          <w:p w14:paraId="66AC8FBE" w14:textId="77777777" w:rsidR="001923C0" w:rsidRPr="0095250E" w:rsidRDefault="001923C0" w:rsidP="00C702E0">
            <w:pPr>
              <w:pStyle w:val="TAL"/>
              <w:rPr>
                <w:b/>
                <w:i/>
                <w:lang w:eastAsia="en-GB"/>
              </w:rPr>
            </w:pPr>
            <w:r w:rsidRPr="0095250E">
              <w:rPr>
                <w:szCs w:val="22"/>
                <w:lang w:eastAsia="sv-SE"/>
              </w:rPr>
              <w:t>This field is used for IAB-node to configure the default uplink Routing ID</w:t>
            </w:r>
            <w:r w:rsidRPr="0095250E">
              <w:rPr>
                <w:szCs w:val="22"/>
              </w:rPr>
              <w:t>, which is used by IAB-node</w:t>
            </w:r>
            <w:r w:rsidRPr="0095250E">
              <w:rPr>
                <w:iCs/>
                <w:lang w:eastAsia="sv-SE"/>
              </w:rPr>
              <w:t xml:space="preserve"> during IAB-node bootstrapping</w:t>
            </w:r>
            <w:r w:rsidRPr="0095250E">
              <w:rPr>
                <w:i/>
              </w:rPr>
              <w:t xml:space="preserve">, </w:t>
            </w:r>
            <w:r w:rsidRPr="0095250E">
              <w:rPr>
                <w:iCs/>
              </w:rPr>
              <w:t>migration, IAB-MT RRC resume and IAB-MT RRC re-establishment</w:t>
            </w:r>
            <w:r w:rsidRPr="0095250E">
              <w:rPr>
                <w:iCs/>
                <w:lang w:eastAsia="sv-SE"/>
              </w:rPr>
              <w:t xml:space="preserve"> for </w:t>
            </w:r>
            <w:r w:rsidRPr="0095250E">
              <w:rPr>
                <w:i/>
                <w:lang w:eastAsia="sv-SE"/>
              </w:rPr>
              <w:t>F1-C</w:t>
            </w:r>
            <w:r w:rsidRPr="0095250E">
              <w:rPr>
                <w:iCs/>
                <w:lang w:eastAsia="sv-SE"/>
              </w:rPr>
              <w:t xml:space="preserve"> and </w:t>
            </w:r>
            <w:r w:rsidRPr="0095250E">
              <w:rPr>
                <w:i/>
                <w:lang w:eastAsia="sv-SE"/>
              </w:rPr>
              <w:t>non-F1</w:t>
            </w:r>
            <w:r w:rsidRPr="0095250E">
              <w:rPr>
                <w:iCs/>
                <w:lang w:eastAsia="sv-SE"/>
              </w:rPr>
              <w:t xml:space="preserve"> traffic</w:t>
            </w:r>
            <w:r w:rsidRPr="0095250E">
              <w:rPr>
                <w:iCs/>
                <w:szCs w:val="22"/>
                <w:lang w:eastAsia="sv-SE"/>
              </w:rPr>
              <w:t>.</w:t>
            </w:r>
            <w:r w:rsidRPr="0095250E">
              <w:rPr>
                <w:szCs w:val="22"/>
              </w:rPr>
              <w:t xml:space="preserve"> The </w:t>
            </w:r>
            <w:r w:rsidRPr="0095250E">
              <w:rPr>
                <w:i/>
                <w:iCs/>
                <w:szCs w:val="22"/>
              </w:rPr>
              <w:t>defaultUL-BAP-RoutingID</w:t>
            </w:r>
            <w:r w:rsidRPr="0095250E">
              <w:rPr>
                <w:szCs w:val="22"/>
              </w:rPr>
              <w:t xml:space="preserve"> can be (re-)configured when IAB-node IP address for </w:t>
            </w:r>
            <w:r w:rsidRPr="0095250E">
              <w:rPr>
                <w:i/>
                <w:iCs/>
                <w:szCs w:val="22"/>
              </w:rPr>
              <w:t>F1-C</w:t>
            </w:r>
            <w:r w:rsidRPr="0095250E">
              <w:rPr>
                <w:szCs w:val="22"/>
              </w:rPr>
              <w:t xml:space="preserve"> related traffic changes. This field is mandatory only for IAB-node bootstrapping.</w:t>
            </w:r>
          </w:p>
        </w:tc>
      </w:tr>
      <w:tr w:rsidR="001923C0" w:rsidRPr="0095250E" w14:paraId="4EC31E22"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51ED041E" w14:textId="77777777" w:rsidR="001923C0" w:rsidRPr="0095250E" w:rsidRDefault="001923C0" w:rsidP="00C702E0">
            <w:pPr>
              <w:pStyle w:val="TAL"/>
              <w:rPr>
                <w:b/>
                <w:bCs/>
                <w:i/>
                <w:lang w:eastAsia="en-GB"/>
              </w:rPr>
            </w:pPr>
            <w:r w:rsidRPr="0095250E">
              <w:rPr>
                <w:b/>
                <w:bCs/>
                <w:i/>
                <w:lang w:eastAsia="en-GB"/>
              </w:rPr>
              <w:t>defaultUL-BH-RLC-Channel</w:t>
            </w:r>
          </w:p>
          <w:p w14:paraId="0CC3CE04" w14:textId="77777777" w:rsidR="001923C0" w:rsidRPr="0095250E" w:rsidRDefault="001923C0" w:rsidP="00C702E0">
            <w:pPr>
              <w:pStyle w:val="TAL"/>
              <w:rPr>
                <w:b/>
                <w:bCs/>
                <w:i/>
                <w:lang w:eastAsia="en-GB"/>
              </w:rPr>
            </w:pPr>
            <w:r w:rsidRPr="0095250E">
              <w:rPr>
                <w:szCs w:val="22"/>
                <w:lang w:eastAsia="sv-SE"/>
              </w:rPr>
              <w:t xml:space="preserve">This field is used for IAB-nodes to configure the default uplink </w:t>
            </w:r>
            <w:r w:rsidRPr="0095250E">
              <w:rPr>
                <w:lang w:eastAsia="sv-SE"/>
              </w:rPr>
              <w:t>BH RLC channel</w:t>
            </w:r>
            <w:r w:rsidRPr="0095250E">
              <w:rPr>
                <w:i/>
              </w:rPr>
              <w:t>,</w:t>
            </w:r>
            <w:r w:rsidRPr="0095250E">
              <w:rPr>
                <w:iCs/>
              </w:rPr>
              <w:t xml:space="preserve"> which is used by IAB-node</w:t>
            </w:r>
            <w:r w:rsidRPr="0095250E">
              <w:rPr>
                <w:i/>
                <w:lang w:eastAsia="sv-SE"/>
              </w:rPr>
              <w:t xml:space="preserve"> </w:t>
            </w:r>
            <w:r w:rsidRPr="0095250E">
              <w:rPr>
                <w:iCs/>
                <w:lang w:eastAsia="sv-SE"/>
              </w:rPr>
              <w:t>during IAB-node bootstrapping</w:t>
            </w:r>
            <w:r w:rsidRPr="0095250E">
              <w:rPr>
                <w:i/>
              </w:rPr>
              <w:t xml:space="preserve">, </w:t>
            </w:r>
            <w:r w:rsidRPr="0095250E">
              <w:rPr>
                <w:iCs/>
              </w:rPr>
              <w:t>migration, IAB-MT RRC resume and IAB-MT RRC re-establishment</w:t>
            </w:r>
            <w:r w:rsidRPr="0095250E">
              <w:rPr>
                <w:iCs/>
                <w:lang w:eastAsia="sv-SE"/>
              </w:rPr>
              <w:t xml:space="preserve"> </w:t>
            </w:r>
            <w:r w:rsidRPr="0095250E">
              <w:rPr>
                <w:i/>
                <w:lang w:eastAsia="sv-SE"/>
              </w:rPr>
              <w:t>for F1-C and non-F1 traffic</w:t>
            </w:r>
            <w:r w:rsidRPr="0095250E">
              <w:rPr>
                <w:szCs w:val="22"/>
                <w:lang w:eastAsia="sv-SE"/>
              </w:rPr>
              <w:t>.</w:t>
            </w:r>
            <w:r w:rsidRPr="0095250E">
              <w:rPr>
                <w:szCs w:val="22"/>
              </w:rPr>
              <w:t xml:space="preserve"> The </w:t>
            </w:r>
            <w:r w:rsidRPr="0095250E">
              <w:rPr>
                <w:i/>
                <w:iCs/>
                <w:szCs w:val="22"/>
              </w:rPr>
              <w:t>defaultUL-BH-RLC-Channel</w:t>
            </w:r>
            <w:r w:rsidRPr="0095250E">
              <w:rPr>
                <w:szCs w:val="22"/>
              </w:rPr>
              <w:t xml:space="preserve"> can be (re-)configured when IAB-node IP address for </w:t>
            </w:r>
            <w:r w:rsidRPr="0095250E">
              <w:rPr>
                <w:i/>
                <w:iCs/>
                <w:szCs w:val="22"/>
              </w:rPr>
              <w:t>F1-C</w:t>
            </w:r>
            <w:r w:rsidRPr="0095250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923C0" w:rsidRPr="0095250E" w14:paraId="725CCD45" w14:textId="77777777" w:rsidTr="00C702E0">
        <w:tc>
          <w:tcPr>
            <w:tcW w:w="14173" w:type="dxa"/>
            <w:tcBorders>
              <w:top w:val="single" w:sz="4" w:space="0" w:color="auto"/>
              <w:left w:val="single" w:sz="4" w:space="0" w:color="auto"/>
              <w:bottom w:val="single" w:sz="4" w:space="0" w:color="auto"/>
              <w:right w:val="single" w:sz="4" w:space="0" w:color="auto"/>
            </w:tcBorders>
          </w:tcPr>
          <w:p w14:paraId="2E67DE69" w14:textId="77777777" w:rsidR="001923C0" w:rsidRPr="0095250E" w:rsidRDefault="001923C0" w:rsidP="00C702E0">
            <w:pPr>
              <w:pStyle w:val="TAL"/>
              <w:rPr>
                <w:b/>
                <w:bCs/>
                <w:i/>
                <w:lang w:eastAsia="en-GB"/>
              </w:rPr>
            </w:pPr>
            <w:r w:rsidRPr="0095250E">
              <w:rPr>
                <w:b/>
                <w:bCs/>
                <w:i/>
                <w:lang w:eastAsia="en-GB"/>
              </w:rPr>
              <w:t>flowControlFeedbackType</w:t>
            </w:r>
          </w:p>
          <w:p w14:paraId="61CC36BD" w14:textId="77777777" w:rsidR="001923C0" w:rsidRPr="0095250E" w:rsidRDefault="001923C0" w:rsidP="00C702E0">
            <w:pPr>
              <w:pStyle w:val="TAL"/>
              <w:rPr>
                <w:b/>
                <w:bCs/>
                <w:i/>
                <w:lang w:eastAsia="en-GB"/>
              </w:rPr>
            </w:pPr>
            <w:r w:rsidRPr="0095250E">
              <w:rPr>
                <w:szCs w:val="22"/>
                <w:lang w:eastAsia="zh-CN"/>
              </w:rPr>
              <w:t xml:space="preserve">This field is only used for IAB-node that support hop-by-hop flow control to configure the type of flow control feedback. Value </w:t>
            </w:r>
            <w:r w:rsidRPr="0095250E">
              <w:rPr>
                <w:i/>
                <w:iCs/>
                <w:szCs w:val="22"/>
                <w:lang w:eastAsia="zh-CN"/>
              </w:rPr>
              <w:t>perBH-RLC-Channel</w:t>
            </w:r>
            <w:r w:rsidRPr="0095250E">
              <w:rPr>
                <w:szCs w:val="22"/>
                <w:lang w:eastAsia="zh-CN"/>
              </w:rPr>
              <w:t xml:space="preserve"> indicates that the IAB-node shall provide flow control feedback per BH RLC channel, value </w:t>
            </w:r>
            <w:r w:rsidRPr="0095250E">
              <w:rPr>
                <w:i/>
                <w:iCs/>
                <w:szCs w:val="22"/>
                <w:lang w:eastAsia="zh-CN"/>
              </w:rPr>
              <w:t xml:space="preserve">perRoutingID </w:t>
            </w:r>
            <w:r w:rsidRPr="0095250E">
              <w:rPr>
                <w:szCs w:val="22"/>
                <w:lang w:eastAsia="zh-CN"/>
              </w:rPr>
              <w:t xml:space="preserve">indicates that the IAB-node shall provide flow control feedback per routing ID, and value </w:t>
            </w:r>
            <w:r w:rsidRPr="0095250E">
              <w:rPr>
                <w:i/>
                <w:iCs/>
                <w:szCs w:val="22"/>
                <w:lang w:eastAsia="zh-CN"/>
              </w:rPr>
              <w:t xml:space="preserve">both </w:t>
            </w:r>
            <w:r w:rsidRPr="0095250E">
              <w:rPr>
                <w:szCs w:val="22"/>
                <w:lang w:eastAsia="zh-CN"/>
              </w:rPr>
              <w:t>indicates that the IAB-node shall provide flow control feedback both per BH RLC channel and per routing ID.</w:t>
            </w:r>
          </w:p>
        </w:tc>
      </w:tr>
      <w:tr w:rsidR="001923C0" w:rsidRPr="0095250E" w14:paraId="71BBA78C"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6D3BBD62" w14:textId="77777777" w:rsidR="001923C0" w:rsidRPr="0095250E" w:rsidRDefault="001923C0" w:rsidP="00C702E0">
            <w:pPr>
              <w:pStyle w:val="TAL"/>
              <w:rPr>
                <w:b/>
                <w:bCs/>
                <w:i/>
                <w:noProof/>
                <w:lang w:eastAsia="en-GB"/>
              </w:rPr>
            </w:pPr>
            <w:r w:rsidRPr="0095250E">
              <w:rPr>
                <w:b/>
                <w:bCs/>
                <w:i/>
                <w:noProof/>
                <w:lang w:eastAsia="en-GB"/>
              </w:rPr>
              <w:t>fullConfig</w:t>
            </w:r>
          </w:p>
          <w:p w14:paraId="27DD5968" w14:textId="77777777" w:rsidR="001923C0" w:rsidRPr="0095250E" w:rsidRDefault="001923C0" w:rsidP="00C702E0">
            <w:pPr>
              <w:pStyle w:val="TAL"/>
              <w:rPr>
                <w:b/>
                <w:i/>
                <w:szCs w:val="22"/>
                <w:lang w:eastAsia="sv-SE"/>
              </w:rPr>
            </w:pPr>
            <w:r w:rsidRPr="0095250E">
              <w:rPr>
                <w:bCs/>
                <w:noProof/>
                <w:lang w:eastAsia="en-GB"/>
              </w:rPr>
              <w:t xml:space="preserve">Indicates that the full configuration option is applicable for the </w:t>
            </w:r>
            <w:r w:rsidRPr="0095250E">
              <w:rPr>
                <w:i/>
                <w:szCs w:val="22"/>
                <w:lang w:eastAsia="sv-SE"/>
              </w:rPr>
              <w:t>RRCReconfiguration</w:t>
            </w:r>
            <w:r w:rsidRPr="0095250E">
              <w:rPr>
                <w:bCs/>
                <w:noProof/>
                <w:lang w:eastAsia="en-GB"/>
              </w:rPr>
              <w:t xml:space="preserve"> message for intra-system intra-RAT HO.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r w:rsidRPr="0095250E">
              <w:rPr>
                <w:i/>
                <w:lang w:eastAsia="sv-SE"/>
              </w:rPr>
              <w:t>RRCReconfiguration</w:t>
            </w:r>
            <w:r w:rsidRPr="0095250E">
              <w:rPr>
                <w:lang w:eastAsia="sv-SE"/>
              </w:rPr>
              <w:t xml:space="preserve"> message is transmitted on SRB3, and in an </w:t>
            </w:r>
            <w:r w:rsidRPr="0095250E">
              <w:rPr>
                <w:i/>
                <w:lang w:eastAsia="sv-SE"/>
              </w:rPr>
              <w:t>RRCReconfiguration</w:t>
            </w:r>
            <w:r w:rsidRPr="0095250E">
              <w:rPr>
                <w:lang w:eastAsia="sv-SE"/>
              </w:rPr>
              <w:t xml:space="preserve"> message for SCG contained in another </w:t>
            </w:r>
            <w:r w:rsidRPr="0095250E">
              <w:rPr>
                <w:i/>
                <w:lang w:eastAsia="sv-SE"/>
              </w:rPr>
              <w:t>RRCReconfiguration</w:t>
            </w:r>
            <w:r w:rsidRPr="0095250E">
              <w:rPr>
                <w:lang w:eastAsia="sv-SE"/>
              </w:rPr>
              <w:t xml:space="preserve"> message (or </w:t>
            </w:r>
            <w:r w:rsidRPr="0095250E">
              <w:rPr>
                <w:i/>
                <w:lang w:eastAsia="sv-SE"/>
              </w:rPr>
              <w:t>RRCConnectionReconfiguration</w:t>
            </w:r>
            <w:r w:rsidRPr="0095250E">
              <w:rPr>
                <w:lang w:eastAsia="sv-SE"/>
              </w:rPr>
              <w:t xml:space="preserve"> message, see </w:t>
            </w:r>
            <w:r w:rsidRPr="0095250E">
              <w:rPr>
                <w:szCs w:val="22"/>
                <w:lang w:eastAsia="sv-SE"/>
              </w:rPr>
              <w:t xml:space="preserve">TS 36.331 [10]) </w:t>
            </w:r>
            <w:r w:rsidRPr="0095250E">
              <w:rPr>
                <w:lang w:eastAsia="sv-SE"/>
              </w:rPr>
              <w:t>transmitted on SRB1.</w:t>
            </w:r>
          </w:p>
        </w:tc>
      </w:tr>
      <w:tr w:rsidR="001923C0" w:rsidRPr="0095250E" w14:paraId="43D7BC08" w14:textId="77777777" w:rsidTr="00C702E0">
        <w:tc>
          <w:tcPr>
            <w:tcW w:w="14173" w:type="dxa"/>
            <w:tcBorders>
              <w:top w:val="single" w:sz="4" w:space="0" w:color="auto"/>
              <w:left w:val="single" w:sz="4" w:space="0" w:color="auto"/>
              <w:bottom w:val="single" w:sz="4" w:space="0" w:color="auto"/>
              <w:right w:val="single" w:sz="4" w:space="0" w:color="auto"/>
            </w:tcBorders>
          </w:tcPr>
          <w:p w14:paraId="47178B9D" w14:textId="77777777" w:rsidR="001923C0" w:rsidRPr="0095250E" w:rsidRDefault="001923C0" w:rsidP="00C702E0">
            <w:pPr>
              <w:pStyle w:val="TAL"/>
              <w:rPr>
                <w:rFonts w:cs="Arial"/>
                <w:b/>
                <w:i/>
                <w:szCs w:val="18"/>
                <w:lang w:eastAsia="zh-CN"/>
              </w:rPr>
            </w:pPr>
            <w:r w:rsidRPr="0095250E">
              <w:rPr>
                <w:rFonts w:cs="Arial"/>
                <w:b/>
                <w:i/>
                <w:szCs w:val="18"/>
                <w:lang w:eastAsia="zh-CN"/>
              </w:rPr>
              <w:t>iab-IP-Address</w:t>
            </w:r>
          </w:p>
          <w:p w14:paraId="6D53D322" w14:textId="77777777" w:rsidR="001923C0" w:rsidRPr="0095250E" w:rsidRDefault="001923C0" w:rsidP="00C702E0">
            <w:pPr>
              <w:pStyle w:val="TAL"/>
              <w:rPr>
                <w:b/>
                <w:bCs/>
                <w:i/>
                <w:noProof/>
                <w:lang w:eastAsia="en-GB"/>
              </w:rPr>
            </w:pPr>
            <w:r w:rsidRPr="0095250E">
              <w:rPr>
                <w:rFonts w:cs="Arial"/>
                <w:szCs w:val="18"/>
                <w:lang w:eastAsia="zh-CN"/>
              </w:rPr>
              <w:t>This field is used to provide the IP address information for IAB-node.</w:t>
            </w:r>
          </w:p>
        </w:tc>
      </w:tr>
      <w:tr w:rsidR="001923C0" w:rsidRPr="0095250E" w14:paraId="26122FD8"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6556256" w14:textId="77777777" w:rsidR="001923C0" w:rsidRPr="0095250E" w:rsidRDefault="001923C0" w:rsidP="00C702E0">
            <w:pPr>
              <w:pStyle w:val="TAL"/>
              <w:rPr>
                <w:rFonts w:cs="Arial"/>
                <w:b/>
                <w:i/>
                <w:szCs w:val="18"/>
                <w:lang w:eastAsia="zh-CN"/>
              </w:rPr>
            </w:pPr>
            <w:r w:rsidRPr="0095250E">
              <w:rPr>
                <w:rFonts w:cs="Arial"/>
                <w:b/>
                <w:i/>
                <w:szCs w:val="18"/>
                <w:lang w:eastAsia="zh-CN"/>
              </w:rPr>
              <w:t>iab-IP-AddressIndex</w:t>
            </w:r>
          </w:p>
          <w:p w14:paraId="54AA5881" w14:textId="77777777" w:rsidR="001923C0" w:rsidRPr="0095250E" w:rsidRDefault="001923C0" w:rsidP="00C702E0">
            <w:pPr>
              <w:pStyle w:val="TAL"/>
              <w:rPr>
                <w:rFonts w:cs="Arial"/>
                <w:b/>
                <w:i/>
                <w:szCs w:val="18"/>
                <w:lang w:eastAsia="zh-CN"/>
              </w:rPr>
            </w:pPr>
            <w:r w:rsidRPr="0095250E">
              <w:rPr>
                <w:rFonts w:cs="Arial"/>
                <w:szCs w:val="18"/>
                <w:lang w:eastAsia="zh-CN"/>
              </w:rPr>
              <w:t>This field is used to identify a configuration of an IP address.</w:t>
            </w:r>
          </w:p>
        </w:tc>
      </w:tr>
      <w:tr w:rsidR="001923C0" w:rsidRPr="0095250E" w14:paraId="2B7ED5DB" w14:textId="77777777" w:rsidTr="00C702E0">
        <w:tc>
          <w:tcPr>
            <w:tcW w:w="14173" w:type="dxa"/>
            <w:tcBorders>
              <w:top w:val="single" w:sz="4" w:space="0" w:color="auto"/>
              <w:left w:val="single" w:sz="4" w:space="0" w:color="auto"/>
              <w:bottom w:val="single" w:sz="4" w:space="0" w:color="auto"/>
              <w:right w:val="single" w:sz="4" w:space="0" w:color="auto"/>
            </w:tcBorders>
          </w:tcPr>
          <w:p w14:paraId="22C24949" w14:textId="77777777" w:rsidR="001923C0" w:rsidRPr="0095250E" w:rsidRDefault="001923C0" w:rsidP="00C702E0">
            <w:pPr>
              <w:pStyle w:val="TAL"/>
              <w:rPr>
                <w:rFonts w:cs="Arial"/>
                <w:b/>
                <w:i/>
                <w:szCs w:val="18"/>
                <w:lang w:eastAsia="zh-CN"/>
              </w:rPr>
            </w:pPr>
            <w:r w:rsidRPr="0095250E">
              <w:rPr>
                <w:rFonts w:cs="Arial"/>
                <w:b/>
                <w:i/>
                <w:szCs w:val="18"/>
                <w:lang w:eastAsia="zh-CN"/>
              </w:rPr>
              <w:t>iab-IP-AddressToAddModList</w:t>
            </w:r>
          </w:p>
          <w:p w14:paraId="12824ADE" w14:textId="77777777" w:rsidR="001923C0" w:rsidRPr="0095250E" w:rsidRDefault="001923C0" w:rsidP="00C702E0">
            <w:pPr>
              <w:pStyle w:val="TAL"/>
              <w:rPr>
                <w:b/>
                <w:bCs/>
                <w:i/>
                <w:noProof/>
                <w:lang w:eastAsia="en-GB"/>
              </w:rPr>
            </w:pPr>
            <w:r w:rsidRPr="0095250E">
              <w:rPr>
                <w:szCs w:val="22"/>
                <w:lang w:eastAsia="zh-CN"/>
              </w:rPr>
              <w:t>List of IP addresses allocated for IAB-node to be added and modified.</w:t>
            </w:r>
          </w:p>
        </w:tc>
      </w:tr>
      <w:tr w:rsidR="001923C0" w:rsidRPr="0095250E" w14:paraId="5672A2AB" w14:textId="77777777" w:rsidTr="00C702E0">
        <w:tc>
          <w:tcPr>
            <w:tcW w:w="14173" w:type="dxa"/>
            <w:tcBorders>
              <w:top w:val="single" w:sz="4" w:space="0" w:color="auto"/>
              <w:left w:val="single" w:sz="4" w:space="0" w:color="auto"/>
              <w:bottom w:val="single" w:sz="4" w:space="0" w:color="auto"/>
              <w:right w:val="single" w:sz="4" w:space="0" w:color="auto"/>
            </w:tcBorders>
          </w:tcPr>
          <w:p w14:paraId="3BDEF6AB" w14:textId="77777777" w:rsidR="001923C0" w:rsidRPr="0095250E" w:rsidRDefault="001923C0" w:rsidP="00C702E0">
            <w:pPr>
              <w:pStyle w:val="TAL"/>
              <w:rPr>
                <w:rFonts w:cs="Arial"/>
                <w:b/>
                <w:i/>
                <w:szCs w:val="18"/>
                <w:lang w:eastAsia="zh-CN"/>
              </w:rPr>
            </w:pPr>
            <w:r w:rsidRPr="0095250E">
              <w:rPr>
                <w:rFonts w:cs="Arial"/>
                <w:b/>
                <w:i/>
                <w:szCs w:val="18"/>
                <w:lang w:eastAsia="zh-CN"/>
              </w:rPr>
              <w:t>iab-IP-AddressToReleaseList</w:t>
            </w:r>
          </w:p>
          <w:p w14:paraId="73A9DC3A" w14:textId="77777777" w:rsidR="001923C0" w:rsidRPr="0095250E" w:rsidRDefault="001923C0" w:rsidP="00C702E0">
            <w:pPr>
              <w:pStyle w:val="TAL"/>
              <w:rPr>
                <w:b/>
                <w:bCs/>
                <w:i/>
                <w:noProof/>
                <w:lang w:eastAsia="en-GB"/>
              </w:rPr>
            </w:pPr>
            <w:r w:rsidRPr="0095250E">
              <w:rPr>
                <w:szCs w:val="22"/>
                <w:lang w:eastAsia="zh-CN"/>
              </w:rPr>
              <w:t>List of IP address allocated for IAB-node to be released.</w:t>
            </w:r>
          </w:p>
        </w:tc>
      </w:tr>
      <w:tr w:rsidR="001923C0" w:rsidRPr="0095250E" w14:paraId="55B7F675" w14:textId="77777777" w:rsidTr="00C702E0">
        <w:tc>
          <w:tcPr>
            <w:tcW w:w="14173" w:type="dxa"/>
            <w:tcBorders>
              <w:top w:val="single" w:sz="4" w:space="0" w:color="auto"/>
              <w:left w:val="single" w:sz="4" w:space="0" w:color="auto"/>
              <w:bottom w:val="single" w:sz="4" w:space="0" w:color="auto"/>
              <w:right w:val="single" w:sz="4" w:space="0" w:color="auto"/>
            </w:tcBorders>
          </w:tcPr>
          <w:p w14:paraId="06D74EDE" w14:textId="77777777" w:rsidR="001923C0" w:rsidRPr="0095250E" w:rsidRDefault="001923C0" w:rsidP="00C702E0">
            <w:pPr>
              <w:pStyle w:val="TAL"/>
              <w:rPr>
                <w:rFonts w:cs="Arial"/>
                <w:b/>
                <w:i/>
                <w:szCs w:val="18"/>
                <w:lang w:eastAsia="zh-CN"/>
              </w:rPr>
            </w:pPr>
            <w:r w:rsidRPr="0095250E">
              <w:rPr>
                <w:rFonts w:cs="Arial"/>
                <w:b/>
                <w:i/>
                <w:szCs w:val="18"/>
                <w:lang w:eastAsia="zh-CN"/>
              </w:rPr>
              <w:t>iab-IP-Usage</w:t>
            </w:r>
          </w:p>
          <w:p w14:paraId="0CF95ED6" w14:textId="77777777" w:rsidR="001923C0" w:rsidRPr="0095250E" w:rsidRDefault="001923C0" w:rsidP="00C702E0">
            <w:pPr>
              <w:pStyle w:val="TAL"/>
              <w:rPr>
                <w:b/>
                <w:bCs/>
                <w:i/>
                <w:noProof/>
                <w:lang w:eastAsia="en-GB"/>
              </w:rPr>
            </w:pPr>
            <w:r w:rsidRPr="0095250E">
              <w:rPr>
                <w:szCs w:val="22"/>
                <w:lang w:eastAsia="zh-CN"/>
              </w:rPr>
              <w:t xml:space="preserve">This field is used to indicate the usage of the assigned IP address. If this field is </w:t>
            </w:r>
            <w:r w:rsidRPr="0095250E">
              <w:rPr>
                <w:rFonts w:cs="Arial"/>
                <w:szCs w:val="22"/>
                <w:lang w:eastAsia="zh-CN"/>
              </w:rPr>
              <w:t>not configured</w:t>
            </w:r>
            <w:r w:rsidRPr="0095250E">
              <w:rPr>
                <w:szCs w:val="22"/>
                <w:lang w:eastAsia="zh-CN"/>
              </w:rPr>
              <w:t>, the assigned IP address is used for all traffic.</w:t>
            </w:r>
          </w:p>
        </w:tc>
      </w:tr>
      <w:tr w:rsidR="001923C0" w:rsidRPr="0095250E" w14:paraId="2067921C" w14:textId="77777777" w:rsidTr="00C702E0">
        <w:tc>
          <w:tcPr>
            <w:tcW w:w="14173" w:type="dxa"/>
            <w:tcBorders>
              <w:top w:val="single" w:sz="4" w:space="0" w:color="auto"/>
              <w:left w:val="single" w:sz="4" w:space="0" w:color="auto"/>
              <w:bottom w:val="single" w:sz="4" w:space="0" w:color="auto"/>
              <w:right w:val="single" w:sz="4" w:space="0" w:color="auto"/>
            </w:tcBorders>
          </w:tcPr>
          <w:p w14:paraId="0D76C19F" w14:textId="77777777" w:rsidR="001923C0" w:rsidRPr="0095250E" w:rsidRDefault="001923C0" w:rsidP="00C702E0">
            <w:pPr>
              <w:pStyle w:val="TAL"/>
              <w:rPr>
                <w:rFonts w:cs="Arial"/>
                <w:b/>
                <w:i/>
                <w:szCs w:val="18"/>
                <w:lang w:eastAsia="zh-CN"/>
              </w:rPr>
            </w:pPr>
            <w:r w:rsidRPr="0095250E">
              <w:rPr>
                <w:rFonts w:cs="Arial"/>
                <w:b/>
                <w:i/>
                <w:szCs w:val="18"/>
                <w:lang w:eastAsia="zh-CN"/>
              </w:rPr>
              <w:t>iab-donor-DU-BAP-Address</w:t>
            </w:r>
          </w:p>
          <w:p w14:paraId="1FEE9F72" w14:textId="77777777" w:rsidR="001923C0" w:rsidRPr="0095250E" w:rsidRDefault="001923C0" w:rsidP="00C702E0">
            <w:pPr>
              <w:pStyle w:val="TAL"/>
              <w:rPr>
                <w:b/>
                <w:bCs/>
                <w:i/>
                <w:noProof/>
                <w:lang w:eastAsia="en-GB"/>
              </w:rPr>
            </w:pPr>
            <w:r w:rsidRPr="0095250E">
              <w:rPr>
                <w:szCs w:val="22"/>
                <w:lang w:eastAsia="zh-CN"/>
              </w:rPr>
              <w:t>This field is used to indicate the BAP address of the IAB-donor-DU where the IP address is anchored.</w:t>
            </w:r>
          </w:p>
        </w:tc>
      </w:tr>
      <w:tr w:rsidR="001923C0" w:rsidRPr="0095250E" w14:paraId="6C2717E1"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05D10C4" w14:textId="77777777" w:rsidR="001923C0" w:rsidRPr="0095250E" w:rsidRDefault="001923C0" w:rsidP="00C702E0">
            <w:pPr>
              <w:pStyle w:val="TAL"/>
              <w:rPr>
                <w:b/>
                <w:i/>
                <w:lang w:eastAsia="en-GB"/>
              </w:rPr>
            </w:pPr>
            <w:r w:rsidRPr="0095250E">
              <w:rPr>
                <w:b/>
                <w:i/>
                <w:lang w:eastAsia="en-GB"/>
              </w:rPr>
              <w:t>keySetChangeIndicator</w:t>
            </w:r>
          </w:p>
          <w:p w14:paraId="4D590BD0" w14:textId="77777777" w:rsidR="001923C0" w:rsidRPr="0095250E" w:rsidRDefault="001923C0" w:rsidP="00C702E0">
            <w:pPr>
              <w:pStyle w:val="TAL"/>
              <w:rPr>
                <w:b/>
                <w:bCs/>
                <w:i/>
                <w:noProof/>
                <w:lang w:eastAsia="en-GB"/>
              </w:rPr>
            </w:pPr>
            <w:r w:rsidRPr="0095250E">
              <w:rPr>
                <w:bCs/>
                <w:noProof/>
                <w:lang w:eastAsia="en-GB"/>
              </w:rPr>
              <w:t>Indicates whether UE shall derive a new K</w:t>
            </w:r>
            <w:r w:rsidRPr="0095250E">
              <w:rPr>
                <w:bCs/>
                <w:noProof/>
                <w:vertAlign w:val="subscript"/>
                <w:lang w:eastAsia="en-GB"/>
              </w:rPr>
              <w:t>gNB</w:t>
            </w:r>
            <w:r w:rsidRPr="0095250E">
              <w:rPr>
                <w:bCs/>
                <w:noProof/>
                <w:lang w:eastAsia="en-GB"/>
              </w:rPr>
              <w:t xml:space="preserve">. If </w:t>
            </w:r>
            <w:r w:rsidRPr="0095250E">
              <w:rPr>
                <w:bCs/>
                <w:i/>
                <w:noProof/>
                <w:lang w:eastAsia="en-GB"/>
              </w:rPr>
              <w:t>reconfigurationWithSync</w:t>
            </w:r>
            <w:r w:rsidRPr="0095250E">
              <w:rPr>
                <w:bCs/>
                <w:noProof/>
                <w:lang w:eastAsia="en-GB"/>
              </w:rPr>
              <w:t xml:space="preserve"> is included, value </w:t>
            </w:r>
            <w:r w:rsidRPr="0095250E">
              <w:rPr>
                <w:bCs/>
                <w:i/>
                <w:noProof/>
                <w:lang w:eastAsia="en-GB"/>
              </w:rPr>
              <w:t>true</w:t>
            </w:r>
            <w:r w:rsidRPr="0095250E">
              <w:rPr>
                <w:bCs/>
                <w:noProof/>
                <w:lang w:eastAsia="en-GB"/>
              </w:rPr>
              <w:t xml:space="preserve"> indicates that a K</w:t>
            </w:r>
            <w:r w:rsidRPr="0095250E">
              <w:rPr>
                <w:bCs/>
                <w:noProof/>
                <w:vertAlign w:val="subscript"/>
                <w:lang w:eastAsia="en-GB"/>
              </w:rPr>
              <w:t>gNB</w:t>
            </w:r>
            <w:r w:rsidRPr="0095250E">
              <w:rPr>
                <w:bCs/>
                <w:noProof/>
                <w:lang w:eastAsia="en-GB"/>
              </w:rPr>
              <w:t xml:space="preserve"> key is derived from a K</w:t>
            </w:r>
            <w:r w:rsidRPr="0095250E">
              <w:rPr>
                <w:bCs/>
                <w:noProof/>
                <w:vertAlign w:val="subscript"/>
                <w:lang w:eastAsia="en-GB"/>
              </w:rPr>
              <w:t>AMF</w:t>
            </w:r>
            <w:r w:rsidRPr="0095250E">
              <w:rPr>
                <w:bCs/>
                <w:noProof/>
                <w:lang w:eastAsia="en-GB"/>
              </w:rPr>
              <w:t xml:space="preserve"> key taken into use through the latest successful NAS SMC procedure, </w:t>
            </w:r>
            <w:r w:rsidRPr="0095250E">
              <w:rPr>
                <w:bCs/>
                <w:noProof/>
                <w:lang w:eastAsia="zh-CN"/>
              </w:rPr>
              <w:t>or</w:t>
            </w:r>
            <w:r w:rsidRPr="0095250E">
              <w:rPr>
                <w:lang w:eastAsia="sv-SE"/>
              </w:rPr>
              <w:t xml:space="preserve"> N2 handover procedure with K</w:t>
            </w:r>
            <w:r w:rsidRPr="0095250E">
              <w:rPr>
                <w:vertAlign w:val="subscript"/>
                <w:lang w:eastAsia="sv-SE"/>
              </w:rPr>
              <w:t>AMF</w:t>
            </w:r>
            <w:r w:rsidRPr="0095250E">
              <w:rPr>
                <w:lang w:eastAsia="sv-SE"/>
              </w:rPr>
              <w:t xml:space="preserve"> change,</w:t>
            </w:r>
            <w:r w:rsidRPr="0095250E">
              <w:rPr>
                <w:bCs/>
                <w:noProof/>
                <w:lang w:eastAsia="en-GB"/>
              </w:rPr>
              <w:t xml:space="preserve"> as described in TS 33.501 [11] for K</w:t>
            </w:r>
            <w:r w:rsidRPr="0095250E">
              <w:rPr>
                <w:bCs/>
                <w:noProof/>
                <w:vertAlign w:val="subscript"/>
                <w:lang w:eastAsia="en-GB"/>
              </w:rPr>
              <w:t>gNB</w:t>
            </w:r>
            <w:r w:rsidRPr="0095250E">
              <w:rPr>
                <w:bCs/>
                <w:noProof/>
                <w:lang w:eastAsia="en-GB"/>
              </w:rPr>
              <w:t xml:space="preserve"> re-keying. Value </w:t>
            </w:r>
            <w:r w:rsidRPr="0095250E">
              <w:rPr>
                <w:bCs/>
                <w:i/>
                <w:noProof/>
                <w:lang w:eastAsia="en-GB"/>
              </w:rPr>
              <w:t>false</w:t>
            </w:r>
            <w:r w:rsidRPr="0095250E">
              <w:rPr>
                <w:bCs/>
                <w:noProof/>
                <w:lang w:eastAsia="en-GB"/>
              </w:rPr>
              <w:t xml:space="preserve"> indicates that the new K</w:t>
            </w:r>
            <w:r w:rsidRPr="0095250E">
              <w:rPr>
                <w:bCs/>
                <w:noProof/>
                <w:vertAlign w:val="subscript"/>
                <w:lang w:eastAsia="en-GB"/>
              </w:rPr>
              <w:t>gNB</w:t>
            </w:r>
            <w:r w:rsidRPr="0095250E">
              <w:rPr>
                <w:bCs/>
                <w:noProof/>
                <w:lang w:eastAsia="en-GB"/>
              </w:rPr>
              <w:t xml:space="preserve"> key is obtained from the current K</w:t>
            </w:r>
            <w:r w:rsidRPr="0095250E">
              <w:rPr>
                <w:bCs/>
                <w:noProof/>
                <w:vertAlign w:val="subscript"/>
                <w:lang w:eastAsia="en-GB"/>
              </w:rPr>
              <w:t>gNB</w:t>
            </w:r>
            <w:r w:rsidRPr="0095250E">
              <w:rPr>
                <w:bCs/>
                <w:noProof/>
                <w:lang w:eastAsia="en-GB"/>
              </w:rPr>
              <w:t xml:space="preserve"> key or from the NH as described in TS 33.501 [11].</w:t>
            </w:r>
          </w:p>
        </w:tc>
      </w:tr>
      <w:tr w:rsidR="001923C0" w:rsidRPr="0095250E" w14:paraId="3CC73E55" w14:textId="77777777" w:rsidTr="00C702E0">
        <w:tc>
          <w:tcPr>
            <w:tcW w:w="14173" w:type="dxa"/>
            <w:tcBorders>
              <w:top w:val="single" w:sz="4" w:space="0" w:color="auto"/>
              <w:left w:val="single" w:sz="4" w:space="0" w:color="auto"/>
              <w:bottom w:val="single" w:sz="4" w:space="0" w:color="auto"/>
              <w:right w:val="single" w:sz="4" w:space="0" w:color="auto"/>
            </w:tcBorders>
          </w:tcPr>
          <w:p w14:paraId="32CC1377" w14:textId="77777777" w:rsidR="001923C0" w:rsidRPr="0095250E" w:rsidRDefault="001923C0" w:rsidP="00C702E0">
            <w:pPr>
              <w:pStyle w:val="TAL"/>
              <w:rPr>
                <w:b/>
                <w:bCs/>
                <w:i/>
                <w:lang w:eastAsia="en-GB"/>
              </w:rPr>
            </w:pPr>
            <w:r w:rsidRPr="0095250E">
              <w:rPr>
                <w:b/>
                <w:bCs/>
                <w:i/>
                <w:lang w:eastAsia="en-GB"/>
              </w:rPr>
              <w:t>ltm-Config</w:t>
            </w:r>
          </w:p>
          <w:p w14:paraId="5A139851" w14:textId="77777777" w:rsidR="001923C0" w:rsidRPr="0095250E" w:rsidRDefault="001923C0" w:rsidP="00C702E0">
            <w:pPr>
              <w:pStyle w:val="TAL"/>
              <w:rPr>
                <w:b/>
                <w:i/>
                <w:lang w:eastAsia="en-GB"/>
              </w:rPr>
            </w:pPr>
            <w:r w:rsidRPr="0095250E">
              <w:rPr>
                <w:bCs/>
                <w:lang w:eastAsia="en-GB"/>
              </w:rPr>
              <w:t>This field includes the configuration related to LTM.</w:t>
            </w:r>
          </w:p>
        </w:tc>
      </w:tr>
      <w:tr w:rsidR="001923C0" w:rsidRPr="0095250E" w14:paraId="4DCC4E76"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2AF13BA" w14:textId="77777777" w:rsidR="001923C0" w:rsidRPr="0095250E" w:rsidRDefault="001923C0" w:rsidP="00C702E0">
            <w:pPr>
              <w:pStyle w:val="TAL"/>
              <w:rPr>
                <w:szCs w:val="22"/>
                <w:lang w:eastAsia="sv-SE"/>
              </w:rPr>
            </w:pPr>
            <w:r w:rsidRPr="0095250E">
              <w:rPr>
                <w:b/>
                <w:i/>
                <w:szCs w:val="22"/>
                <w:lang w:eastAsia="sv-SE"/>
              </w:rPr>
              <w:t>masterCellGroup</w:t>
            </w:r>
          </w:p>
          <w:p w14:paraId="5194A009" w14:textId="77777777" w:rsidR="001923C0" w:rsidRPr="0095250E" w:rsidRDefault="001923C0" w:rsidP="00C702E0">
            <w:pPr>
              <w:pStyle w:val="TAL"/>
              <w:rPr>
                <w:b/>
                <w:i/>
                <w:szCs w:val="22"/>
                <w:lang w:eastAsia="sv-SE"/>
              </w:rPr>
            </w:pPr>
            <w:r w:rsidRPr="0095250E">
              <w:rPr>
                <w:szCs w:val="22"/>
                <w:lang w:eastAsia="sv-SE"/>
              </w:rPr>
              <w:t>Configuration of master cell group.</w:t>
            </w:r>
          </w:p>
        </w:tc>
      </w:tr>
      <w:tr w:rsidR="001923C0" w:rsidRPr="0095250E" w14:paraId="7FB14E92"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31EAF2DD" w14:textId="77777777" w:rsidR="001923C0" w:rsidRPr="0095250E" w:rsidRDefault="001923C0" w:rsidP="00C702E0">
            <w:pPr>
              <w:pStyle w:val="TAL"/>
              <w:rPr>
                <w:b/>
                <w:i/>
                <w:szCs w:val="22"/>
                <w:lang w:eastAsia="sv-SE"/>
              </w:rPr>
            </w:pPr>
            <w:r w:rsidRPr="0095250E">
              <w:rPr>
                <w:b/>
                <w:i/>
                <w:szCs w:val="22"/>
                <w:lang w:eastAsia="sv-SE"/>
              </w:rPr>
              <w:t>mrdc-ReleaseAndAdd</w:t>
            </w:r>
          </w:p>
          <w:p w14:paraId="1D73D4A4" w14:textId="77777777" w:rsidR="001923C0" w:rsidRPr="0095250E" w:rsidRDefault="001923C0" w:rsidP="00C702E0">
            <w:pPr>
              <w:pStyle w:val="TAL"/>
              <w:rPr>
                <w:szCs w:val="22"/>
                <w:lang w:eastAsia="sv-SE"/>
              </w:rPr>
            </w:pPr>
            <w:r w:rsidRPr="0095250E">
              <w:rPr>
                <w:szCs w:val="22"/>
                <w:lang w:eastAsia="sv-SE"/>
              </w:rPr>
              <w:t>This field indicates that the current SCG configuration is released and a new SCG is added at the same time.</w:t>
            </w:r>
          </w:p>
        </w:tc>
      </w:tr>
      <w:tr w:rsidR="001923C0" w:rsidRPr="0095250E" w14:paraId="13D32B5D"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502043AE" w14:textId="77777777" w:rsidR="001923C0" w:rsidRPr="0095250E" w:rsidRDefault="001923C0" w:rsidP="00C702E0">
            <w:pPr>
              <w:pStyle w:val="TAL"/>
              <w:rPr>
                <w:b/>
                <w:bCs/>
                <w:i/>
                <w:noProof/>
                <w:lang w:eastAsia="en-GB"/>
              </w:rPr>
            </w:pPr>
            <w:r w:rsidRPr="0095250E">
              <w:rPr>
                <w:b/>
                <w:bCs/>
                <w:i/>
                <w:noProof/>
                <w:lang w:eastAsia="en-GB"/>
              </w:rPr>
              <w:lastRenderedPageBreak/>
              <w:t>mrdc-SecondaryCellGroup</w:t>
            </w:r>
          </w:p>
          <w:p w14:paraId="00D141CE" w14:textId="77777777" w:rsidR="001923C0" w:rsidRPr="0095250E" w:rsidRDefault="001923C0" w:rsidP="00C702E0">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r w:rsidRPr="0095250E">
              <w:rPr>
                <w:i/>
                <w:lang w:eastAsia="sv-SE"/>
              </w:rPr>
              <w:t>mrdc-SecondaryCellGroup</w:t>
            </w:r>
            <w:r w:rsidRPr="0095250E">
              <w:rPr>
                <w:lang w:eastAsia="sv-SE"/>
              </w:rPr>
              <w:t xml:space="preserve"> contains </w:t>
            </w:r>
            <w:r w:rsidRPr="0095250E">
              <w:rPr>
                <w:bCs/>
                <w:lang w:eastAsia="en-GB"/>
              </w:rPr>
              <w:t xml:space="preserve">the </w:t>
            </w:r>
            <w:r w:rsidRPr="0095250E">
              <w:rPr>
                <w:bCs/>
                <w:i/>
                <w:lang w:eastAsia="en-GB"/>
              </w:rPr>
              <w:t>RRCReconfiguration</w:t>
            </w:r>
            <w:r w:rsidRPr="0095250E">
              <w:rPr>
                <w:bCs/>
                <w:lang w:eastAsia="en-GB"/>
              </w:rPr>
              <w:t xml:space="preserve"> message as generated (entirely) by SN gNB.</w:t>
            </w:r>
            <w:r w:rsidRPr="0095250E">
              <w:rPr>
                <w:lang w:eastAsia="zh-CN"/>
              </w:rPr>
              <w:t xml:space="preserve"> In this version of the specification, the RRC message </w:t>
            </w:r>
            <w:r w:rsidRPr="0095250E">
              <w:rPr>
                <w:lang w:eastAsia="sv-SE"/>
              </w:rPr>
              <w:t>can</w:t>
            </w:r>
            <w:r w:rsidRPr="0095250E">
              <w:rPr>
                <w:lang w:eastAsia="zh-CN"/>
              </w:rPr>
              <w:t xml:space="preserve"> only include fields </w:t>
            </w:r>
            <w:r w:rsidRPr="0095250E">
              <w:rPr>
                <w:i/>
                <w:lang w:eastAsia="sv-SE"/>
              </w:rPr>
              <w:t>secondaryCellGroup</w:t>
            </w:r>
            <w:r w:rsidRPr="0095250E">
              <w:rPr>
                <w:i/>
              </w:rPr>
              <w:t>, otherConfig, conditionalReconfiguration,</w:t>
            </w:r>
            <w:r w:rsidRPr="0095250E">
              <w:rPr>
                <w:lang w:eastAsia="sv-SE"/>
              </w:rPr>
              <w:t xml:space="preserve"> </w:t>
            </w:r>
            <w:r w:rsidRPr="0095250E">
              <w:rPr>
                <w:i/>
              </w:rPr>
              <w:t>ltm-Config,</w:t>
            </w:r>
            <w:r w:rsidRPr="0095250E">
              <w:rPr>
                <w:lang w:eastAsia="sv-SE"/>
              </w:rPr>
              <w:t xml:space="preserve"> </w:t>
            </w:r>
            <w:r w:rsidRPr="0095250E">
              <w:rPr>
                <w:i/>
                <w:lang w:eastAsia="sv-SE"/>
              </w:rPr>
              <w:t>measConfig,</w:t>
            </w:r>
            <w:r w:rsidRPr="0095250E">
              <w:rPr>
                <w:iCs/>
                <w:lang w:eastAsia="sv-SE"/>
              </w:rPr>
              <w:t xml:space="preserve"> </w:t>
            </w:r>
            <w:r w:rsidRPr="0095250E">
              <w:rPr>
                <w:i/>
                <w:iCs/>
              </w:rPr>
              <w:t>bap-Config,</w:t>
            </w:r>
            <w:r w:rsidRPr="0095250E">
              <w:t xml:space="preserve"> </w:t>
            </w:r>
            <w:r w:rsidRPr="0095250E">
              <w:rPr>
                <w:i/>
                <w:iCs/>
              </w:rPr>
              <w:t>IAB-IP-AddressConfigurationList</w:t>
            </w:r>
            <w:r w:rsidRPr="0095250E">
              <w:t xml:space="preserve"> and </w:t>
            </w:r>
            <w:r w:rsidRPr="0095250E">
              <w:rPr>
                <w:i/>
                <w:iCs/>
              </w:rPr>
              <w:t>appLayerMeasConfig</w:t>
            </w:r>
            <w:r w:rsidRPr="0095250E">
              <w:rPr>
                <w:lang w:eastAsia="sv-SE"/>
              </w:rPr>
              <w:t>.</w:t>
            </w:r>
          </w:p>
          <w:p w14:paraId="76D63C45" w14:textId="77777777" w:rsidR="001923C0" w:rsidRPr="0095250E" w:rsidRDefault="001923C0" w:rsidP="00C702E0">
            <w:pPr>
              <w:pStyle w:val="TAL"/>
              <w:rPr>
                <w:bCs/>
                <w:noProof/>
                <w:lang w:eastAsia="en-GB"/>
              </w:rPr>
            </w:pPr>
            <w:r w:rsidRPr="0095250E">
              <w:rPr>
                <w:lang w:eastAsia="sv-SE"/>
              </w:rPr>
              <w:t xml:space="preserve">For NE-DC (eutra-SCG), </w:t>
            </w:r>
            <w:r w:rsidRPr="0095250E">
              <w:rPr>
                <w:i/>
                <w:lang w:eastAsia="sv-SE"/>
              </w:rPr>
              <w:t>mrdc-SecondaryCellGroup</w:t>
            </w:r>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r w:rsidRPr="0095250E">
              <w:rPr>
                <w:i/>
                <w:lang w:eastAsia="zh-CN"/>
              </w:rPr>
              <w:t>scg-Configuration</w:t>
            </w:r>
            <w:r w:rsidRPr="0095250E">
              <w:rPr>
                <w:bCs/>
                <w:noProof/>
                <w:kern w:val="2"/>
                <w:lang w:eastAsia="zh-CN"/>
              </w:rPr>
              <w:t>.</w:t>
            </w:r>
          </w:p>
        </w:tc>
      </w:tr>
      <w:tr w:rsidR="001923C0" w:rsidRPr="0095250E" w14:paraId="4700F31E" w14:textId="77777777" w:rsidTr="00C702E0">
        <w:tc>
          <w:tcPr>
            <w:tcW w:w="14173" w:type="dxa"/>
            <w:tcBorders>
              <w:top w:val="single" w:sz="4" w:space="0" w:color="auto"/>
              <w:left w:val="single" w:sz="4" w:space="0" w:color="auto"/>
              <w:bottom w:val="single" w:sz="4" w:space="0" w:color="auto"/>
              <w:right w:val="single" w:sz="4" w:space="0" w:color="auto"/>
            </w:tcBorders>
          </w:tcPr>
          <w:p w14:paraId="27335D3D" w14:textId="77777777" w:rsidR="001923C0" w:rsidRPr="0095250E" w:rsidRDefault="001923C0" w:rsidP="00C702E0">
            <w:pPr>
              <w:pStyle w:val="TAL"/>
              <w:rPr>
                <w:b/>
                <w:bCs/>
                <w:i/>
                <w:lang w:eastAsia="en-GB"/>
              </w:rPr>
            </w:pPr>
            <w:r w:rsidRPr="0095250E">
              <w:rPr>
                <w:b/>
                <w:bCs/>
                <w:i/>
                <w:lang w:eastAsia="en-GB"/>
              </w:rPr>
              <w:t>mrdc-SecondaryCellGroupConfig</w:t>
            </w:r>
          </w:p>
          <w:p w14:paraId="788CA774" w14:textId="77777777" w:rsidR="001923C0" w:rsidRPr="0095250E" w:rsidRDefault="001923C0" w:rsidP="00C702E0">
            <w:pPr>
              <w:pStyle w:val="TAL"/>
              <w:rPr>
                <w:b/>
                <w:bCs/>
                <w:i/>
                <w:noProof/>
                <w:lang w:eastAsia="en-GB"/>
              </w:rPr>
            </w:pPr>
            <w:r w:rsidRPr="0095250E">
              <w:rPr>
                <w:iCs/>
                <w:lang w:eastAsia="en-GB"/>
              </w:rPr>
              <w:t xml:space="preserve">This field is used to configure and release an SCG in NR-DC and NE-DC. In case the </w:t>
            </w:r>
            <w:r w:rsidRPr="0095250E">
              <w:rPr>
                <w:i/>
                <w:iCs/>
                <w:szCs w:val="22"/>
                <w:lang w:eastAsia="sv-SE"/>
              </w:rPr>
              <w:t>RRCReconfiguration</w:t>
            </w:r>
            <w:r w:rsidRPr="0095250E">
              <w:rPr>
                <w:szCs w:val="22"/>
                <w:lang w:eastAsia="sv-SE"/>
              </w:rPr>
              <w:t xml:space="preserve"> message is part </w:t>
            </w:r>
            <w:r w:rsidRPr="0095250E">
              <w:rPr>
                <w:rFonts w:eastAsiaTheme="minorEastAsia"/>
              </w:rPr>
              <w:t xml:space="preserve">of an </w:t>
            </w:r>
            <w:r w:rsidRPr="0095250E">
              <w:rPr>
                <w:rFonts w:eastAsiaTheme="minorEastAsia"/>
                <w:i/>
                <w:iCs/>
              </w:rPr>
              <w:t>LTM-Candidate</w:t>
            </w:r>
            <w:r w:rsidRPr="0095250E">
              <w:rPr>
                <w:rFonts w:eastAsiaTheme="minorEastAsia"/>
              </w:rPr>
              <w:t xml:space="preserve"> IE associated with the MCG, if this field is present its value can only be set to </w:t>
            </w:r>
            <w:r w:rsidRPr="0095250E">
              <w:rPr>
                <w:rFonts w:eastAsiaTheme="minorEastAsia"/>
                <w:i/>
                <w:iCs/>
              </w:rPr>
              <w:t>release</w:t>
            </w:r>
            <w:r w:rsidRPr="0095250E">
              <w:rPr>
                <w:rFonts w:eastAsiaTheme="minorEastAsia"/>
              </w:rPr>
              <w:t>.</w:t>
            </w:r>
          </w:p>
        </w:tc>
      </w:tr>
      <w:tr w:rsidR="001923C0" w:rsidRPr="0095250E" w14:paraId="1718013E" w14:textId="77777777" w:rsidTr="00C702E0">
        <w:tc>
          <w:tcPr>
            <w:tcW w:w="14173" w:type="dxa"/>
            <w:tcBorders>
              <w:top w:val="single" w:sz="4" w:space="0" w:color="auto"/>
              <w:left w:val="single" w:sz="4" w:space="0" w:color="auto"/>
              <w:bottom w:val="single" w:sz="4" w:space="0" w:color="auto"/>
              <w:right w:val="single" w:sz="4" w:space="0" w:color="auto"/>
            </w:tcBorders>
          </w:tcPr>
          <w:p w14:paraId="0A7BA7FC" w14:textId="77777777" w:rsidR="001923C0" w:rsidRPr="0095250E" w:rsidRDefault="001923C0" w:rsidP="00C702E0">
            <w:pPr>
              <w:pStyle w:val="TAL"/>
              <w:rPr>
                <w:b/>
                <w:bCs/>
                <w:i/>
                <w:iCs/>
                <w:lang w:eastAsia="en-GB"/>
              </w:rPr>
            </w:pPr>
            <w:r w:rsidRPr="0095250E">
              <w:rPr>
                <w:b/>
                <w:bCs/>
                <w:i/>
                <w:iCs/>
                <w:lang w:eastAsia="en-GB"/>
              </w:rPr>
              <w:t>musim-GapConfig</w:t>
            </w:r>
          </w:p>
          <w:p w14:paraId="44E8191B" w14:textId="77777777" w:rsidR="001923C0" w:rsidRPr="0095250E" w:rsidRDefault="001923C0" w:rsidP="00C702E0">
            <w:pPr>
              <w:pStyle w:val="TAL"/>
              <w:rPr>
                <w:b/>
                <w:bCs/>
                <w:i/>
                <w:noProof/>
                <w:lang w:eastAsia="en-GB"/>
              </w:rPr>
            </w:pPr>
            <w:r w:rsidRPr="0095250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923C0" w:rsidRPr="0095250E" w14:paraId="068462B1"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0EF47899" w14:textId="77777777" w:rsidR="001923C0" w:rsidRPr="0095250E" w:rsidRDefault="001923C0" w:rsidP="00C702E0">
            <w:pPr>
              <w:pStyle w:val="TAL"/>
              <w:rPr>
                <w:b/>
                <w:bCs/>
                <w:i/>
                <w:noProof/>
                <w:lang w:eastAsia="en-GB"/>
              </w:rPr>
            </w:pPr>
            <w:r w:rsidRPr="0095250E">
              <w:rPr>
                <w:b/>
                <w:bCs/>
                <w:i/>
                <w:noProof/>
                <w:lang w:eastAsia="en-GB"/>
              </w:rPr>
              <w:t>nas-Container</w:t>
            </w:r>
          </w:p>
          <w:p w14:paraId="53C34D96" w14:textId="77777777" w:rsidR="001923C0" w:rsidRPr="0095250E" w:rsidRDefault="001923C0" w:rsidP="00C702E0">
            <w:pPr>
              <w:pStyle w:val="TAL"/>
              <w:rPr>
                <w:b/>
                <w:i/>
                <w:szCs w:val="22"/>
                <w:lang w:eastAsia="sv-SE"/>
              </w:rPr>
            </w:pPr>
            <w:r w:rsidRPr="0095250E">
              <w:rPr>
                <w:bCs/>
                <w:noProof/>
                <w:lang w:eastAsia="en-GB"/>
              </w:rPr>
              <w:t xml:space="preserve">This field is used to </w:t>
            </w:r>
            <w:r w:rsidRPr="0095250E">
              <w:rPr>
                <w:lang w:eastAsia="en-GB"/>
              </w:rPr>
              <w:t>transfer</w:t>
            </w:r>
            <w:r w:rsidRPr="0095250E">
              <w:rPr>
                <w:iCs/>
                <w:lang w:eastAsia="en-GB"/>
              </w:rPr>
              <w:t xml:space="preserve"> UE specific NAS layer information between the network and the UE. The RRC layer is transparent for this field, although it affects activation of AS  security</w:t>
            </w:r>
            <w:r w:rsidRPr="0095250E">
              <w:rPr>
                <w:bCs/>
                <w:noProof/>
                <w:lang w:eastAsia="en-GB"/>
              </w:rPr>
              <w:t xml:space="preserve"> after inter-system handover to NR. The content is defined in TS 24.501 [23].</w:t>
            </w:r>
          </w:p>
        </w:tc>
      </w:tr>
      <w:tr w:rsidR="001923C0" w:rsidRPr="0095250E" w14:paraId="3831700D" w14:textId="77777777" w:rsidTr="00C702E0">
        <w:tc>
          <w:tcPr>
            <w:tcW w:w="14173" w:type="dxa"/>
            <w:tcBorders>
              <w:top w:val="single" w:sz="4" w:space="0" w:color="auto"/>
              <w:left w:val="single" w:sz="4" w:space="0" w:color="auto"/>
              <w:bottom w:val="single" w:sz="4" w:space="0" w:color="auto"/>
              <w:right w:val="single" w:sz="4" w:space="0" w:color="auto"/>
            </w:tcBorders>
          </w:tcPr>
          <w:p w14:paraId="1FCAC2B2" w14:textId="77777777" w:rsidR="001923C0" w:rsidRPr="0095250E" w:rsidRDefault="001923C0" w:rsidP="00C702E0">
            <w:pPr>
              <w:pStyle w:val="TAL"/>
              <w:rPr>
                <w:b/>
                <w:bCs/>
                <w:i/>
                <w:iCs/>
                <w:lang w:eastAsia="en-GB"/>
              </w:rPr>
            </w:pPr>
            <w:r w:rsidRPr="0095250E">
              <w:rPr>
                <w:b/>
                <w:bCs/>
                <w:i/>
                <w:iCs/>
                <w:lang w:eastAsia="en-GB"/>
              </w:rPr>
              <w:t>needForGapsConfigNR</w:t>
            </w:r>
          </w:p>
          <w:p w14:paraId="409BE874" w14:textId="77777777" w:rsidR="001923C0" w:rsidRPr="0095250E" w:rsidRDefault="001923C0" w:rsidP="00C702E0">
            <w:pPr>
              <w:pStyle w:val="TAL"/>
              <w:rPr>
                <w:b/>
                <w:bCs/>
                <w:i/>
                <w:noProof/>
                <w:lang w:eastAsia="en-GB"/>
              </w:rPr>
            </w:pPr>
            <w:r w:rsidRPr="0095250E">
              <w:rPr>
                <w:bCs/>
                <w:noProof/>
                <w:lang w:eastAsia="en-GB"/>
              </w:rPr>
              <w:t xml:space="preserve">Configuration for the UE to report measurement gap requirement information of NR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1923C0" w:rsidRPr="0095250E" w14:paraId="3CD69191" w14:textId="77777777" w:rsidTr="00C702E0">
        <w:tc>
          <w:tcPr>
            <w:tcW w:w="14173" w:type="dxa"/>
            <w:tcBorders>
              <w:top w:val="single" w:sz="4" w:space="0" w:color="auto"/>
              <w:left w:val="single" w:sz="4" w:space="0" w:color="auto"/>
              <w:bottom w:val="single" w:sz="4" w:space="0" w:color="auto"/>
              <w:right w:val="single" w:sz="4" w:space="0" w:color="auto"/>
            </w:tcBorders>
          </w:tcPr>
          <w:p w14:paraId="5BA46841" w14:textId="77777777" w:rsidR="001923C0" w:rsidRPr="0095250E" w:rsidRDefault="001923C0" w:rsidP="00C702E0">
            <w:pPr>
              <w:pStyle w:val="TAL"/>
              <w:rPr>
                <w:b/>
                <w:bCs/>
                <w:i/>
                <w:iCs/>
                <w:lang w:eastAsia="en-GB"/>
              </w:rPr>
            </w:pPr>
            <w:r w:rsidRPr="0095250E">
              <w:rPr>
                <w:b/>
                <w:bCs/>
                <w:i/>
                <w:iCs/>
                <w:lang w:eastAsia="en-GB"/>
              </w:rPr>
              <w:t>needForGapNCSG-ConfigEUTRA</w:t>
            </w:r>
          </w:p>
          <w:p w14:paraId="4D407508" w14:textId="77777777" w:rsidR="001923C0" w:rsidRPr="0095250E" w:rsidRDefault="001923C0" w:rsidP="00C702E0">
            <w:pPr>
              <w:pStyle w:val="TAL"/>
              <w:rPr>
                <w:b/>
                <w:bCs/>
                <w:i/>
                <w:iCs/>
                <w:lang w:eastAsia="en-GB"/>
              </w:rPr>
            </w:pPr>
            <w:r w:rsidRPr="0095250E">
              <w:rPr>
                <w:bCs/>
                <w:noProof/>
                <w:lang w:eastAsia="en-GB"/>
              </w:rPr>
              <w:t>Configuration for the UE to report measurement gap and NCSG requirement information of E</w:t>
            </w:r>
            <w:r w:rsidRPr="0095250E">
              <w:rPr>
                <w:bCs/>
                <w:noProof/>
                <w:lang w:eastAsia="en-GB"/>
              </w:rPr>
              <w:noBreakHyphen/>
              <w:t xml:space="preserve">UTRA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1923C0" w:rsidRPr="0095250E" w14:paraId="15BC32AD" w14:textId="77777777" w:rsidTr="00C702E0">
        <w:tc>
          <w:tcPr>
            <w:tcW w:w="14173" w:type="dxa"/>
            <w:tcBorders>
              <w:top w:val="single" w:sz="4" w:space="0" w:color="auto"/>
              <w:left w:val="single" w:sz="4" w:space="0" w:color="auto"/>
              <w:bottom w:val="single" w:sz="4" w:space="0" w:color="auto"/>
              <w:right w:val="single" w:sz="4" w:space="0" w:color="auto"/>
            </w:tcBorders>
          </w:tcPr>
          <w:p w14:paraId="0E9B4377" w14:textId="77777777" w:rsidR="001923C0" w:rsidRPr="0095250E" w:rsidRDefault="001923C0" w:rsidP="00C702E0">
            <w:pPr>
              <w:pStyle w:val="TAL"/>
              <w:rPr>
                <w:b/>
                <w:bCs/>
                <w:i/>
                <w:iCs/>
                <w:lang w:eastAsia="en-GB"/>
              </w:rPr>
            </w:pPr>
            <w:r w:rsidRPr="0095250E">
              <w:rPr>
                <w:b/>
                <w:bCs/>
                <w:i/>
                <w:iCs/>
                <w:lang w:eastAsia="en-GB"/>
              </w:rPr>
              <w:t>needForGapNCSG-ConfigNR</w:t>
            </w:r>
          </w:p>
          <w:p w14:paraId="7577F342" w14:textId="77777777" w:rsidR="001923C0" w:rsidRPr="0095250E" w:rsidRDefault="001923C0" w:rsidP="00C702E0">
            <w:pPr>
              <w:pStyle w:val="TAL"/>
              <w:rPr>
                <w:b/>
                <w:bCs/>
                <w:i/>
                <w:iCs/>
                <w:lang w:eastAsia="en-GB"/>
              </w:rPr>
            </w:pPr>
            <w:r w:rsidRPr="0095250E">
              <w:rPr>
                <w:lang w:eastAsia="en-GB"/>
              </w:rPr>
              <w:t xml:space="preserve">Configuration for the UE to report </w:t>
            </w:r>
            <w:r w:rsidRPr="0095250E">
              <w:rPr>
                <w:bCs/>
                <w:noProof/>
                <w:lang w:eastAsia="en-GB"/>
              </w:rPr>
              <w:t>measurement gap</w:t>
            </w:r>
            <w:r w:rsidRPr="0095250E">
              <w:rPr>
                <w:lang w:eastAsia="en-GB"/>
              </w:rPr>
              <w:t xml:space="preserve"> and NCSG requirement information of NR target bands in the </w:t>
            </w:r>
            <w:r w:rsidRPr="0095250E">
              <w:rPr>
                <w:i/>
                <w:iCs/>
                <w:lang w:eastAsia="en-GB"/>
              </w:rPr>
              <w:t>RRCReconfigurationComplete</w:t>
            </w:r>
            <w:r w:rsidRPr="0095250E">
              <w:rPr>
                <w:lang w:eastAsia="en-GB"/>
              </w:rPr>
              <w:t xml:space="preserve"> and </w:t>
            </w:r>
            <w:r w:rsidRPr="0095250E">
              <w:rPr>
                <w:i/>
                <w:iCs/>
                <w:lang w:eastAsia="en-GB"/>
              </w:rPr>
              <w:t>RRCResumeComplete</w:t>
            </w:r>
            <w:r w:rsidRPr="0095250E">
              <w:rPr>
                <w:lang w:eastAsia="en-GB"/>
              </w:rPr>
              <w:t xml:space="preserve"> message.</w:t>
            </w:r>
          </w:p>
        </w:tc>
      </w:tr>
      <w:tr w:rsidR="001923C0" w:rsidRPr="0095250E" w14:paraId="3B95C1AB" w14:textId="77777777" w:rsidTr="00C702E0">
        <w:tc>
          <w:tcPr>
            <w:tcW w:w="14173" w:type="dxa"/>
            <w:tcBorders>
              <w:top w:val="single" w:sz="4" w:space="0" w:color="auto"/>
              <w:left w:val="single" w:sz="4" w:space="0" w:color="auto"/>
              <w:bottom w:val="single" w:sz="4" w:space="0" w:color="auto"/>
              <w:right w:val="single" w:sz="4" w:space="0" w:color="auto"/>
            </w:tcBorders>
          </w:tcPr>
          <w:p w14:paraId="6FF0C886" w14:textId="77777777" w:rsidR="001923C0" w:rsidRPr="0095250E" w:rsidRDefault="001923C0" w:rsidP="00C702E0">
            <w:pPr>
              <w:pStyle w:val="TAL"/>
              <w:rPr>
                <w:b/>
                <w:bCs/>
                <w:i/>
                <w:iCs/>
                <w:lang w:eastAsia="en-GB"/>
              </w:rPr>
            </w:pPr>
            <w:r w:rsidRPr="0095250E">
              <w:rPr>
                <w:b/>
                <w:bCs/>
                <w:i/>
                <w:iCs/>
                <w:lang w:eastAsia="en-GB"/>
              </w:rPr>
              <w:t>needForInterruptionConfigNR</w:t>
            </w:r>
          </w:p>
          <w:p w14:paraId="0349A6EF" w14:textId="77777777" w:rsidR="001923C0" w:rsidRPr="0095250E" w:rsidRDefault="001923C0" w:rsidP="00C702E0">
            <w:pPr>
              <w:pStyle w:val="TAL"/>
              <w:rPr>
                <w:lang w:eastAsia="en-GB"/>
              </w:rPr>
            </w:pPr>
            <w:r w:rsidRPr="0095250E">
              <w:rPr>
                <w:lang w:eastAsia="en-GB"/>
              </w:rPr>
              <w:t xml:space="preserve">Indicates whether the UE shall report interruption requirement information of NR target bands in the </w:t>
            </w:r>
            <w:r w:rsidRPr="0095250E">
              <w:rPr>
                <w:i/>
                <w:iCs/>
                <w:lang w:eastAsia="en-GB"/>
              </w:rPr>
              <w:t>RRCReconfigurationComplete</w:t>
            </w:r>
            <w:r w:rsidRPr="0095250E">
              <w:rPr>
                <w:lang w:eastAsia="en-GB"/>
              </w:rPr>
              <w:t xml:space="preserve"> and </w:t>
            </w:r>
            <w:r w:rsidRPr="0095250E">
              <w:rPr>
                <w:i/>
                <w:iCs/>
                <w:lang w:eastAsia="en-GB"/>
              </w:rPr>
              <w:t>RRCResumeComplete</w:t>
            </w:r>
            <w:r w:rsidRPr="0095250E">
              <w:rPr>
                <w:lang w:eastAsia="en-GB"/>
              </w:rPr>
              <w:t xml:space="preserve"> message. The network sets this field to </w:t>
            </w:r>
            <w:r w:rsidRPr="0095250E">
              <w:rPr>
                <w:i/>
                <w:iCs/>
                <w:lang w:eastAsia="en-GB"/>
              </w:rPr>
              <w:t>enabled</w:t>
            </w:r>
            <w:r w:rsidRPr="0095250E">
              <w:rPr>
                <w:lang w:eastAsia="en-GB"/>
              </w:rPr>
              <w:t xml:space="preserve"> only if the </w:t>
            </w:r>
            <w:r w:rsidRPr="0095250E">
              <w:rPr>
                <w:i/>
                <w:iCs/>
                <w:lang w:eastAsia="en-GB"/>
              </w:rPr>
              <w:t>needForGapsConfigNR</w:t>
            </w:r>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r w:rsidRPr="0095250E">
              <w:rPr>
                <w:i/>
                <w:iCs/>
                <w:lang w:eastAsia="en-GB"/>
              </w:rPr>
              <w:t>needForGapsConfigNR</w:t>
            </w:r>
            <w:r w:rsidRPr="0095250E">
              <w:rPr>
                <w:lang w:eastAsia="en-GB"/>
              </w:rPr>
              <w:t xml:space="preserve"> is released.</w:t>
            </w:r>
          </w:p>
        </w:tc>
      </w:tr>
      <w:tr w:rsidR="001923C0" w:rsidRPr="0095250E" w14:paraId="25226A64"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7B33825B" w14:textId="77777777" w:rsidR="001923C0" w:rsidRPr="0095250E" w:rsidRDefault="001923C0" w:rsidP="00C702E0">
            <w:pPr>
              <w:pStyle w:val="TAL"/>
              <w:rPr>
                <w:b/>
                <w:i/>
                <w:lang w:eastAsia="en-GB"/>
              </w:rPr>
            </w:pPr>
            <w:r w:rsidRPr="0095250E">
              <w:rPr>
                <w:b/>
                <w:i/>
                <w:lang w:eastAsia="en-GB"/>
              </w:rPr>
              <w:t>nextHopChainingCount</w:t>
            </w:r>
          </w:p>
          <w:p w14:paraId="021CC79C" w14:textId="77777777" w:rsidR="001923C0" w:rsidRPr="0095250E" w:rsidRDefault="001923C0" w:rsidP="00C702E0">
            <w:pPr>
              <w:pStyle w:val="TAL"/>
              <w:rPr>
                <w:b/>
                <w:i/>
                <w:szCs w:val="22"/>
                <w:lang w:eastAsia="sv-SE"/>
              </w:rPr>
            </w:pPr>
            <w:r w:rsidRPr="0095250E">
              <w:rPr>
                <w:bCs/>
                <w:noProof/>
                <w:lang w:eastAsia="en-GB"/>
              </w:rPr>
              <w:t>Parameter NCC: See TS 33.501 [11]</w:t>
            </w:r>
          </w:p>
        </w:tc>
      </w:tr>
      <w:tr w:rsidR="001923C0" w:rsidRPr="0095250E" w14:paraId="10AA3E0F" w14:textId="77777777" w:rsidTr="00C702E0">
        <w:tc>
          <w:tcPr>
            <w:tcW w:w="14173" w:type="dxa"/>
            <w:tcBorders>
              <w:top w:val="single" w:sz="4" w:space="0" w:color="auto"/>
              <w:left w:val="single" w:sz="4" w:space="0" w:color="auto"/>
              <w:bottom w:val="single" w:sz="4" w:space="0" w:color="auto"/>
              <w:right w:val="single" w:sz="4" w:space="0" w:color="auto"/>
            </w:tcBorders>
          </w:tcPr>
          <w:p w14:paraId="34583315" w14:textId="77777777" w:rsidR="001923C0" w:rsidRPr="0095250E" w:rsidRDefault="001923C0" w:rsidP="00C702E0">
            <w:pPr>
              <w:pStyle w:val="TAL"/>
              <w:rPr>
                <w:b/>
                <w:bCs/>
                <w:i/>
                <w:iCs/>
              </w:rPr>
            </w:pPr>
            <w:r w:rsidRPr="0095250E">
              <w:rPr>
                <w:b/>
                <w:bCs/>
                <w:i/>
                <w:iCs/>
              </w:rPr>
              <w:t>onDemandSIB-Request</w:t>
            </w:r>
          </w:p>
          <w:p w14:paraId="36AC7250" w14:textId="77777777" w:rsidR="001923C0" w:rsidRPr="0095250E" w:rsidRDefault="001923C0" w:rsidP="00C702E0">
            <w:pPr>
              <w:pStyle w:val="TAL"/>
              <w:rPr>
                <w:b/>
                <w:i/>
                <w:lang w:eastAsia="en-GB"/>
              </w:rPr>
            </w:pPr>
            <w:r w:rsidRPr="0095250E">
              <w:rPr>
                <w:noProof/>
              </w:rPr>
              <w:t>If the field is present, the UE is allowed to request SIB(s) on-demand while in RRC_CONNECTED according to clause 5.2.2.3.5.</w:t>
            </w:r>
          </w:p>
        </w:tc>
      </w:tr>
      <w:tr w:rsidR="001923C0" w:rsidRPr="0095250E" w14:paraId="0146107C" w14:textId="77777777" w:rsidTr="00C702E0">
        <w:tc>
          <w:tcPr>
            <w:tcW w:w="14173" w:type="dxa"/>
            <w:tcBorders>
              <w:top w:val="single" w:sz="4" w:space="0" w:color="auto"/>
              <w:left w:val="single" w:sz="4" w:space="0" w:color="auto"/>
              <w:bottom w:val="single" w:sz="4" w:space="0" w:color="auto"/>
              <w:right w:val="single" w:sz="4" w:space="0" w:color="auto"/>
            </w:tcBorders>
          </w:tcPr>
          <w:p w14:paraId="6E1B7480" w14:textId="77777777" w:rsidR="001923C0" w:rsidRPr="0095250E" w:rsidRDefault="001923C0" w:rsidP="00C702E0">
            <w:pPr>
              <w:pStyle w:val="TAL"/>
              <w:rPr>
                <w:b/>
                <w:bCs/>
                <w:i/>
                <w:iCs/>
              </w:rPr>
            </w:pPr>
            <w:r w:rsidRPr="0095250E">
              <w:rPr>
                <w:b/>
                <w:bCs/>
                <w:i/>
                <w:iCs/>
              </w:rPr>
              <w:t>onDemandSIB-RequestProhibitTimer</w:t>
            </w:r>
          </w:p>
          <w:p w14:paraId="2E515567" w14:textId="77777777" w:rsidR="001923C0" w:rsidRPr="0095250E" w:rsidRDefault="001923C0" w:rsidP="00C702E0">
            <w:pPr>
              <w:pStyle w:val="TAL"/>
              <w:rPr>
                <w:b/>
                <w:i/>
                <w:lang w:eastAsia="en-GB"/>
              </w:rPr>
            </w:pPr>
            <w:r w:rsidRPr="0095250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923C0" w:rsidRPr="0095250E" w14:paraId="2B69E49A"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77F32422" w14:textId="77777777" w:rsidR="001923C0" w:rsidRPr="0095250E" w:rsidRDefault="001923C0" w:rsidP="00C702E0">
            <w:pPr>
              <w:pStyle w:val="TAL"/>
              <w:rPr>
                <w:b/>
                <w:bCs/>
                <w:i/>
                <w:noProof/>
                <w:lang w:eastAsia="en-GB"/>
              </w:rPr>
            </w:pPr>
            <w:r w:rsidRPr="0095250E">
              <w:rPr>
                <w:b/>
                <w:bCs/>
                <w:i/>
                <w:noProof/>
                <w:lang w:eastAsia="en-GB"/>
              </w:rPr>
              <w:t>otherConfig</w:t>
            </w:r>
          </w:p>
          <w:p w14:paraId="45BE2A4F" w14:textId="77777777" w:rsidR="001923C0" w:rsidRPr="0095250E" w:rsidRDefault="001923C0" w:rsidP="00C702E0">
            <w:pPr>
              <w:pStyle w:val="TAL"/>
              <w:rPr>
                <w:bCs/>
                <w:noProof/>
                <w:lang w:eastAsia="en-GB"/>
              </w:rPr>
            </w:pPr>
            <w:r w:rsidRPr="0095250E">
              <w:rPr>
                <w:bCs/>
                <w:noProof/>
                <w:lang w:eastAsia="en-GB"/>
              </w:rPr>
              <w:t xml:space="preserve">Contains configuration related to other configurations. When configured for the SCG, only fields </w:t>
            </w:r>
            <w:r w:rsidRPr="0095250E">
              <w:rPr>
                <w:bCs/>
                <w:i/>
                <w:noProof/>
                <w:lang w:eastAsia="en-GB"/>
              </w:rPr>
              <w:t>drx-PreferenceConfig, maxBW-PreferenceConfig, maxBW-PreferenceConfigFR2-2, maxCC-PreferenceConfig, maxMIMO-LayerPreferenceConfig</w:t>
            </w:r>
            <w:r w:rsidRPr="0095250E">
              <w:rPr>
                <w:bCs/>
                <w:iCs/>
                <w:noProof/>
                <w:lang w:eastAsia="en-GB"/>
              </w:rPr>
              <w:t>,</w:t>
            </w:r>
            <w:r w:rsidRPr="0095250E">
              <w:rPr>
                <w:bCs/>
                <w:noProof/>
                <w:lang w:eastAsia="en-GB"/>
              </w:rPr>
              <w:t xml:space="preserve"> </w:t>
            </w:r>
            <w:r w:rsidRPr="0095250E">
              <w:rPr>
                <w:bCs/>
                <w:i/>
                <w:noProof/>
                <w:lang w:eastAsia="en-GB"/>
              </w:rPr>
              <w:t>maxMIMO-LayerPreferenceConfigFR2-2</w:t>
            </w:r>
            <w:r w:rsidRPr="0095250E">
              <w:rPr>
                <w:bCs/>
                <w:iCs/>
                <w:noProof/>
                <w:lang w:eastAsia="en-GB"/>
              </w:rPr>
              <w:t>,</w:t>
            </w:r>
            <w:r w:rsidRPr="0095250E">
              <w:rPr>
                <w:bCs/>
                <w:noProof/>
                <w:lang w:eastAsia="en-GB"/>
              </w:rPr>
              <w:t xml:space="preserve"> </w:t>
            </w:r>
            <w:r w:rsidRPr="0095250E">
              <w:rPr>
                <w:bCs/>
                <w:i/>
                <w:noProof/>
                <w:lang w:eastAsia="en-GB"/>
              </w:rPr>
              <w:t>minSchedulingOffsetPreferenceConfig, minSchedulingOffsetPreferenceConfigExt,</w:t>
            </w:r>
            <w:r w:rsidRPr="0095250E">
              <w:rPr>
                <w:bCs/>
                <w:i/>
              </w:rPr>
              <w:t xml:space="preserve"> rlm-RelaxationReportingConfig, bfd-RelaxationReportingConfig, btNameList, wlanNameList, sensorNameList</w:t>
            </w:r>
            <w:r w:rsidRPr="0095250E">
              <w:rPr>
                <w:bCs/>
                <w:noProof/>
                <w:lang w:eastAsia="en-GB"/>
              </w:rPr>
              <w:t xml:space="preserve">, </w:t>
            </w:r>
            <w:r w:rsidRPr="0095250E">
              <w:rPr>
                <w:bCs/>
                <w:i/>
              </w:rPr>
              <w:t>obtainCommonLocation</w:t>
            </w:r>
            <w:r w:rsidRPr="0095250E">
              <w:rPr>
                <w:bCs/>
                <w:noProof/>
                <w:lang w:eastAsia="en-GB"/>
              </w:rPr>
              <w:t xml:space="preserve"> </w:t>
            </w:r>
            <w:r w:rsidRPr="0095250E">
              <w:rPr>
                <w:bCs/>
                <w:iCs/>
              </w:rPr>
              <w:t xml:space="preserve">and </w:t>
            </w:r>
            <w:r w:rsidRPr="0095250E">
              <w:rPr>
                <w:bCs/>
                <w:i/>
              </w:rPr>
              <w:t>uav-FlightPathAvailabilityConfig</w:t>
            </w:r>
            <w:r w:rsidRPr="0095250E">
              <w:rPr>
                <w:bCs/>
                <w:lang w:eastAsia="en-GB"/>
              </w:rPr>
              <w:t xml:space="preserve"> </w:t>
            </w:r>
            <w:r w:rsidRPr="0095250E">
              <w:rPr>
                <w:bCs/>
                <w:noProof/>
                <w:lang w:eastAsia="en-GB"/>
              </w:rPr>
              <w:t>can be included.</w:t>
            </w:r>
          </w:p>
        </w:tc>
      </w:tr>
      <w:tr w:rsidR="001923C0" w:rsidRPr="0095250E" w14:paraId="6F068294"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1873C1DD" w14:textId="77777777" w:rsidR="001923C0" w:rsidRPr="0095250E" w:rsidRDefault="001923C0" w:rsidP="00C702E0">
            <w:pPr>
              <w:pStyle w:val="TAL"/>
              <w:rPr>
                <w:szCs w:val="22"/>
                <w:lang w:eastAsia="sv-SE"/>
              </w:rPr>
            </w:pPr>
            <w:r w:rsidRPr="0095250E">
              <w:rPr>
                <w:b/>
                <w:i/>
                <w:szCs w:val="22"/>
                <w:lang w:eastAsia="sv-SE"/>
              </w:rPr>
              <w:t>radioBearerConfig</w:t>
            </w:r>
          </w:p>
          <w:p w14:paraId="2BE0ED90" w14:textId="77777777" w:rsidR="001923C0" w:rsidRPr="0095250E" w:rsidRDefault="001923C0" w:rsidP="00C702E0">
            <w:pPr>
              <w:pStyle w:val="TAL"/>
              <w:rPr>
                <w:szCs w:val="22"/>
                <w:lang w:eastAsia="sv-SE"/>
              </w:rPr>
            </w:pPr>
            <w:r w:rsidRPr="0095250E">
              <w:rPr>
                <w:szCs w:val="22"/>
                <w:lang w:eastAsia="sv-SE"/>
              </w:rPr>
              <w:t xml:space="preserve">Configuration of Radio Bearers (DRBs, SRBs, multicast MRBs) including SDAP/PDCP. In (NG)EN-DC this field may only be present if the </w:t>
            </w:r>
            <w:r w:rsidRPr="0095250E">
              <w:rPr>
                <w:i/>
                <w:lang w:eastAsia="sv-SE"/>
              </w:rPr>
              <w:t>RRCReconfiguration</w:t>
            </w:r>
            <w:r w:rsidRPr="0095250E">
              <w:rPr>
                <w:szCs w:val="22"/>
                <w:lang w:eastAsia="sv-SE"/>
              </w:rPr>
              <w:t xml:space="preserve"> is transmitted over SRB3. SRB4 should not be configured if </w:t>
            </w:r>
            <w:r w:rsidRPr="0095250E">
              <w:rPr>
                <w:i/>
                <w:iCs/>
              </w:rPr>
              <w:t xml:space="preserve">sl-L2RemoteUE-Config-r17 </w:t>
            </w:r>
            <w:r w:rsidRPr="0095250E">
              <w:t>is configured or not released.</w:t>
            </w:r>
          </w:p>
        </w:tc>
      </w:tr>
      <w:tr w:rsidR="001923C0" w:rsidRPr="0095250E" w14:paraId="0ADD1ADE"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67CC5CBA" w14:textId="77777777" w:rsidR="001923C0" w:rsidRPr="0095250E" w:rsidRDefault="001923C0" w:rsidP="00C702E0">
            <w:pPr>
              <w:pStyle w:val="TAL"/>
              <w:rPr>
                <w:b/>
                <w:i/>
                <w:szCs w:val="22"/>
                <w:lang w:eastAsia="sv-SE"/>
              </w:rPr>
            </w:pPr>
            <w:r w:rsidRPr="0095250E">
              <w:rPr>
                <w:b/>
                <w:i/>
                <w:szCs w:val="22"/>
                <w:lang w:eastAsia="sv-SE"/>
              </w:rPr>
              <w:t>radioBearerConfig2</w:t>
            </w:r>
          </w:p>
          <w:p w14:paraId="260E3A3E" w14:textId="77777777" w:rsidR="001923C0" w:rsidRPr="0095250E" w:rsidRDefault="001923C0" w:rsidP="00C702E0">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1923C0" w:rsidRPr="0095250E" w14:paraId="5C7BAFBD" w14:textId="77777777" w:rsidTr="00C702E0">
        <w:trPr>
          <w:ins w:id="27" w:author="Apple - Zhibin Wu 1" w:date="2024-02-15T21:14:00Z"/>
        </w:trPr>
        <w:tc>
          <w:tcPr>
            <w:tcW w:w="14173" w:type="dxa"/>
            <w:tcBorders>
              <w:top w:val="single" w:sz="4" w:space="0" w:color="auto"/>
              <w:left w:val="single" w:sz="4" w:space="0" w:color="auto"/>
              <w:bottom w:val="single" w:sz="4" w:space="0" w:color="auto"/>
              <w:right w:val="single" w:sz="4" w:space="0" w:color="auto"/>
            </w:tcBorders>
          </w:tcPr>
          <w:p w14:paraId="34FCF990" w14:textId="77777777" w:rsidR="001923C0" w:rsidRDefault="001923C0" w:rsidP="001923C0">
            <w:pPr>
              <w:pStyle w:val="TAL"/>
              <w:rPr>
                <w:ins w:id="28" w:author="Apple - Zhibin Wu 1" w:date="2024-02-15T21:14:00Z"/>
                <w:b/>
                <w:i/>
                <w:szCs w:val="22"/>
                <w:lang w:eastAsia="sv-SE"/>
              </w:rPr>
            </w:pPr>
            <w:ins w:id="29" w:author="Apple - Zhibin Wu 1" w:date="2024-02-15T21:14:00Z">
              <w:r>
                <w:rPr>
                  <w:b/>
                  <w:i/>
                  <w:szCs w:val="22"/>
                  <w:lang w:eastAsia="sv-SE"/>
                </w:rPr>
                <w:t>retainIndirectPath</w:t>
              </w:r>
            </w:ins>
          </w:p>
          <w:p w14:paraId="4562058C" w14:textId="1D8ACBF1" w:rsidR="001923C0" w:rsidRPr="0095250E" w:rsidRDefault="001923C0" w:rsidP="001923C0">
            <w:pPr>
              <w:pStyle w:val="TAL"/>
              <w:rPr>
                <w:ins w:id="30" w:author="Apple - Zhibin Wu 1" w:date="2024-02-15T21:14:00Z"/>
                <w:b/>
                <w:i/>
                <w:szCs w:val="22"/>
                <w:lang w:eastAsia="sv-SE"/>
              </w:rPr>
            </w:pPr>
            <w:ins w:id="31" w:author="Apple - Zhibin Wu 1" w:date="2024-02-15T21:14:00Z">
              <w:r>
                <w:rPr>
                  <w:bCs/>
                  <w:iCs/>
                  <w:szCs w:val="22"/>
                  <w:lang w:eastAsia="sv-SE"/>
                </w:rPr>
                <w:t>Indicates the current indirect path is retained while the L2 U2N remote UE is configured in multipath with direct path addition.</w:t>
              </w:r>
            </w:ins>
          </w:p>
        </w:tc>
      </w:tr>
      <w:tr w:rsidR="001923C0" w:rsidRPr="0095250E" w14:paraId="56ABE4C0" w14:textId="77777777" w:rsidTr="00C702E0">
        <w:tc>
          <w:tcPr>
            <w:tcW w:w="14173" w:type="dxa"/>
            <w:tcBorders>
              <w:top w:val="single" w:sz="4" w:space="0" w:color="auto"/>
              <w:left w:val="single" w:sz="4" w:space="0" w:color="auto"/>
              <w:bottom w:val="single" w:sz="4" w:space="0" w:color="auto"/>
              <w:right w:val="single" w:sz="4" w:space="0" w:color="auto"/>
            </w:tcBorders>
          </w:tcPr>
          <w:p w14:paraId="5F5C6EEB" w14:textId="77777777" w:rsidR="001923C0" w:rsidRPr="0095250E" w:rsidRDefault="001923C0" w:rsidP="00C702E0">
            <w:pPr>
              <w:pStyle w:val="TAL"/>
              <w:rPr>
                <w:b/>
                <w:i/>
                <w:szCs w:val="22"/>
                <w:lang w:eastAsia="sv-SE"/>
              </w:rPr>
            </w:pPr>
            <w:r w:rsidRPr="0095250E">
              <w:rPr>
                <w:b/>
                <w:i/>
                <w:szCs w:val="22"/>
                <w:lang w:eastAsia="sv-SE"/>
              </w:rPr>
              <w:t>scg-State</w:t>
            </w:r>
          </w:p>
          <w:p w14:paraId="78181704" w14:textId="77777777" w:rsidR="001923C0" w:rsidRPr="0095250E" w:rsidRDefault="001923C0" w:rsidP="00C702E0">
            <w:pPr>
              <w:pStyle w:val="TAL"/>
              <w:rPr>
                <w:szCs w:val="22"/>
                <w:lang w:eastAsia="sv-SE"/>
              </w:rPr>
            </w:pPr>
            <w:r w:rsidRPr="0095250E">
              <w:rPr>
                <w:szCs w:val="22"/>
                <w:lang w:eastAsia="sv-SE"/>
              </w:rPr>
              <w:t>Indicates that the SCG is in deactivated state.</w:t>
            </w:r>
          </w:p>
          <w:p w14:paraId="4F37F900" w14:textId="77777777" w:rsidR="001923C0" w:rsidRPr="0095250E" w:rsidRDefault="001923C0" w:rsidP="00C702E0">
            <w:pPr>
              <w:pStyle w:val="TAL"/>
              <w:rPr>
                <w:szCs w:val="22"/>
                <w:lang w:eastAsia="sv-SE"/>
              </w:rPr>
            </w:pPr>
            <w:r w:rsidRPr="0095250E">
              <w:rPr>
                <w:szCs w:val="22"/>
                <w:lang w:eastAsia="sv-SE"/>
              </w:rPr>
              <w:t>This field is not used</w:t>
            </w:r>
          </w:p>
          <w:p w14:paraId="31585B47" w14:textId="77777777" w:rsidR="001923C0" w:rsidRPr="0095250E" w:rsidRDefault="001923C0" w:rsidP="00C702E0">
            <w:pPr>
              <w:pStyle w:val="TAL"/>
              <w:ind w:left="596" w:hanging="283"/>
              <w:rPr>
                <w:szCs w:val="22"/>
                <w:lang w:eastAsia="sv-SE"/>
              </w:rPr>
            </w:pPr>
            <w:r w:rsidRPr="0095250E">
              <w:rPr>
                <w:szCs w:val="22"/>
                <w:lang w:eastAsia="sv-SE"/>
              </w:rPr>
              <w:t>-</w:t>
            </w:r>
            <w:r w:rsidRPr="0095250E">
              <w:rPr>
                <w:szCs w:val="22"/>
                <w:lang w:eastAsia="sv-SE"/>
              </w:rPr>
              <w:tab/>
              <w:t xml:space="preserve">in an </w:t>
            </w:r>
            <w:r w:rsidRPr="0095250E">
              <w:rPr>
                <w:i/>
                <w:iCs/>
                <w:szCs w:val="22"/>
                <w:lang w:eastAsia="sv-SE"/>
              </w:rPr>
              <w:t>RRCReconfiguration</w:t>
            </w:r>
            <w:r w:rsidRPr="0095250E">
              <w:rPr>
                <w:szCs w:val="22"/>
                <w:lang w:eastAsia="sv-SE"/>
              </w:rPr>
              <w:t xml:space="preserve"> message received:</w:t>
            </w:r>
          </w:p>
          <w:p w14:paraId="25B28A50" w14:textId="77777777" w:rsidR="001923C0" w:rsidRPr="0095250E" w:rsidRDefault="001923C0" w:rsidP="00C702E0">
            <w:pPr>
              <w:pStyle w:val="TAL"/>
              <w:ind w:left="880" w:hanging="283"/>
              <w:rPr>
                <w:szCs w:val="22"/>
                <w:lang w:eastAsia="sv-SE"/>
              </w:rPr>
            </w:pPr>
            <w:r w:rsidRPr="0095250E">
              <w:rPr>
                <w:szCs w:val="22"/>
                <w:lang w:eastAsia="sv-SE"/>
              </w:rPr>
              <w:t>-</w:t>
            </w:r>
            <w:r w:rsidRPr="0095250E">
              <w:rPr>
                <w:szCs w:val="22"/>
                <w:lang w:eastAsia="sv-SE"/>
              </w:rPr>
              <w:tab/>
              <w:t xml:space="preserve">within </w:t>
            </w:r>
            <w:r w:rsidRPr="0095250E">
              <w:rPr>
                <w:i/>
                <w:iCs/>
                <w:szCs w:val="22"/>
                <w:lang w:eastAsia="sv-SE"/>
              </w:rPr>
              <w:t>mrdc-SecondaryCellGroup</w:t>
            </w:r>
            <w:r w:rsidRPr="0095250E">
              <w:rPr>
                <w:szCs w:val="22"/>
                <w:lang w:eastAsia="sv-SE"/>
              </w:rPr>
              <w:t>, or</w:t>
            </w:r>
          </w:p>
          <w:p w14:paraId="4D70D888" w14:textId="77777777" w:rsidR="001923C0" w:rsidRPr="0095250E" w:rsidRDefault="001923C0" w:rsidP="00C702E0">
            <w:pPr>
              <w:pStyle w:val="TAL"/>
              <w:ind w:left="880" w:hanging="283"/>
              <w:rPr>
                <w:szCs w:val="22"/>
                <w:lang w:eastAsia="sv-SE"/>
              </w:rPr>
            </w:pPr>
            <w:r w:rsidRPr="0095250E">
              <w:rPr>
                <w:szCs w:val="22"/>
                <w:lang w:eastAsia="sv-SE"/>
              </w:rPr>
              <w:t>-</w:t>
            </w:r>
            <w:r w:rsidRPr="0095250E">
              <w:rPr>
                <w:szCs w:val="22"/>
                <w:lang w:eastAsia="sv-SE"/>
              </w:rPr>
              <w:tab/>
              <w:t xml:space="preserve">in an E-UTRA </w:t>
            </w:r>
            <w:r w:rsidRPr="0095250E">
              <w:rPr>
                <w:i/>
                <w:iCs/>
                <w:szCs w:val="22"/>
                <w:lang w:eastAsia="sv-SE"/>
              </w:rPr>
              <w:t>RRCConnectionReconfiguration</w:t>
            </w:r>
            <w:r w:rsidRPr="0095250E">
              <w:rPr>
                <w:szCs w:val="22"/>
                <w:lang w:eastAsia="sv-SE"/>
              </w:rPr>
              <w:t xml:space="preserve"> message, or</w:t>
            </w:r>
          </w:p>
          <w:p w14:paraId="7D2FBF75" w14:textId="77777777" w:rsidR="001923C0" w:rsidRPr="0095250E" w:rsidRDefault="001923C0" w:rsidP="00C702E0">
            <w:pPr>
              <w:pStyle w:val="TAL"/>
              <w:ind w:left="880" w:hanging="283"/>
              <w:rPr>
                <w:szCs w:val="22"/>
                <w:lang w:eastAsia="sv-SE"/>
              </w:rPr>
            </w:pPr>
            <w:r w:rsidRPr="0095250E">
              <w:rPr>
                <w:szCs w:val="22"/>
                <w:lang w:eastAsia="sv-SE"/>
              </w:rPr>
              <w:t>-</w:t>
            </w:r>
            <w:r w:rsidRPr="0095250E">
              <w:rPr>
                <w:szCs w:val="22"/>
                <w:lang w:eastAsia="sv-SE"/>
              </w:rPr>
              <w:tab/>
              <w:t xml:space="preserve">in an E-UTRA </w:t>
            </w:r>
            <w:r w:rsidRPr="0095250E">
              <w:rPr>
                <w:i/>
                <w:iCs/>
                <w:szCs w:val="22"/>
                <w:lang w:eastAsia="sv-SE"/>
              </w:rPr>
              <w:t>RRCConnectionResume</w:t>
            </w:r>
            <w:r w:rsidRPr="0095250E">
              <w:rPr>
                <w:szCs w:val="22"/>
                <w:lang w:eastAsia="sv-SE"/>
              </w:rPr>
              <w:t xml:space="preserve"> message or</w:t>
            </w:r>
          </w:p>
          <w:p w14:paraId="2BD0D47B" w14:textId="77777777" w:rsidR="001923C0" w:rsidRPr="0095250E" w:rsidRDefault="001923C0" w:rsidP="00C702E0">
            <w:pPr>
              <w:pStyle w:val="TAL"/>
              <w:ind w:left="596" w:hanging="283"/>
              <w:rPr>
                <w:szCs w:val="22"/>
                <w:lang w:eastAsia="sv-SE"/>
              </w:rPr>
            </w:pPr>
            <w:r w:rsidRPr="0095250E">
              <w:rPr>
                <w:szCs w:val="22"/>
                <w:lang w:eastAsia="sv-SE"/>
              </w:rPr>
              <w:t>-</w:t>
            </w:r>
            <w:r w:rsidRPr="0095250E">
              <w:rPr>
                <w:szCs w:val="22"/>
                <w:lang w:eastAsia="sv-SE"/>
              </w:rPr>
              <w:tab/>
              <w:t xml:space="preserve">in an </w:t>
            </w:r>
            <w:r w:rsidRPr="0095250E">
              <w:rPr>
                <w:i/>
                <w:iCs/>
                <w:szCs w:val="22"/>
                <w:lang w:eastAsia="sv-SE"/>
              </w:rPr>
              <w:t>RRCReconfiguration</w:t>
            </w:r>
            <w:r w:rsidRPr="0095250E">
              <w:rPr>
                <w:szCs w:val="22"/>
                <w:lang w:eastAsia="sv-SE"/>
              </w:rPr>
              <w:t xml:space="preserve"> message received via SRB3, except if the </w:t>
            </w:r>
            <w:r w:rsidRPr="0095250E">
              <w:rPr>
                <w:i/>
                <w:iCs/>
                <w:szCs w:val="22"/>
                <w:lang w:eastAsia="sv-SE"/>
              </w:rPr>
              <w:t>RRCReconfiguration</w:t>
            </w:r>
            <w:r w:rsidRPr="0095250E">
              <w:rPr>
                <w:szCs w:val="22"/>
                <w:lang w:eastAsia="sv-SE"/>
              </w:rPr>
              <w:t xml:space="preserve"> message is included in </w:t>
            </w:r>
            <w:r w:rsidRPr="0095250E">
              <w:rPr>
                <w:i/>
                <w:iCs/>
                <w:szCs w:val="22"/>
                <w:lang w:eastAsia="sv-SE"/>
              </w:rPr>
              <w:t>DLInformationTransferMRDC</w:t>
            </w:r>
            <w:r w:rsidRPr="0095250E">
              <w:rPr>
                <w:szCs w:val="22"/>
                <w:lang w:eastAsia="sv-SE"/>
              </w:rPr>
              <w:t>.</w:t>
            </w:r>
          </w:p>
          <w:p w14:paraId="05743898" w14:textId="77777777" w:rsidR="001923C0" w:rsidRPr="0095250E" w:rsidRDefault="001923C0" w:rsidP="00C702E0">
            <w:pPr>
              <w:pStyle w:val="TAL"/>
              <w:rPr>
                <w:szCs w:val="22"/>
                <w:lang w:eastAsia="sv-SE"/>
              </w:rPr>
            </w:pPr>
            <w:r w:rsidRPr="0095250E">
              <w:rPr>
                <w:szCs w:val="22"/>
                <w:lang w:eastAsia="sv-SE"/>
              </w:rPr>
              <w:t xml:space="preserve">The field is absent if CPA or CPC is configured for the UE, or if the </w:t>
            </w:r>
            <w:r w:rsidRPr="0095250E">
              <w:rPr>
                <w:i/>
                <w:szCs w:val="22"/>
                <w:lang w:eastAsia="sv-SE"/>
              </w:rPr>
              <w:t>RRCReconfiguration</w:t>
            </w:r>
            <w:r w:rsidRPr="0095250E">
              <w:rPr>
                <w:szCs w:val="22"/>
                <w:lang w:eastAsia="sv-SE"/>
              </w:rPr>
              <w:t xml:space="preserve"> message is contained in </w:t>
            </w:r>
            <w:r w:rsidRPr="0095250E">
              <w:rPr>
                <w:i/>
                <w:szCs w:val="22"/>
                <w:lang w:eastAsia="sv-SE"/>
              </w:rPr>
              <w:t xml:space="preserve">CondRRCReconfig, </w:t>
            </w:r>
            <w:r w:rsidRPr="0095250E">
              <w:rPr>
                <w:iCs/>
                <w:szCs w:val="22"/>
                <w:lang w:eastAsia="sv-SE"/>
              </w:rPr>
              <w:t>or PSCell is configured with</w:t>
            </w:r>
            <w:r w:rsidRPr="0095250E">
              <w:rPr>
                <w:i/>
                <w:szCs w:val="22"/>
                <w:lang w:eastAsia="sv-SE"/>
              </w:rPr>
              <w:t xml:space="preserve"> tag2</w:t>
            </w:r>
            <w:r w:rsidRPr="0095250E">
              <w:rPr>
                <w:szCs w:val="22"/>
                <w:lang w:eastAsia="sv-SE"/>
              </w:rPr>
              <w:t>.</w:t>
            </w:r>
          </w:p>
        </w:tc>
      </w:tr>
      <w:tr w:rsidR="001923C0" w:rsidRPr="0095250E" w14:paraId="5FB0E9F1" w14:textId="77777777" w:rsidTr="00C702E0">
        <w:tc>
          <w:tcPr>
            <w:tcW w:w="14173" w:type="dxa"/>
            <w:tcBorders>
              <w:top w:val="single" w:sz="4" w:space="0" w:color="auto"/>
              <w:left w:val="single" w:sz="4" w:space="0" w:color="auto"/>
              <w:bottom w:val="single" w:sz="4" w:space="0" w:color="auto"/>
              <w:right w:val="single" w:sz="4" w:space="0" w:color="auto"/>
            </w:tcBorders>
          </w:tcPr>
          <w:p w14:paraId="1B73892C" w14:textId="77777777" w:rsidR="001923C0" w:rsidRPr="0095250E" w:rsidRDefault="001923C0" w:rsidP="00C702E0">
            <w:pPr>
              <w:pStyle w:val="TAL"/>
              <w:rPr>
                <w:b/>
                <w:bCs/>
                <w:i/>
                <w:iCs/>
                <w:lang w:eastAsia="sv-SE"/>
              </w:rPr>
            </w:pPr>
            <w:r w:rsidRPr="0095250E">
              <w:rPr>
                <w:b/>
                <w:bCs/>
                <w:i/>
                <w:iCs/>
                <w:lang w:eastAsia="sv-SE"/>
              </w:rPr>
              <w:t>sl-L2RelayUE-Config</w:t>
            </w:r>
          </w:p>
          <w:p w14:paraId="3A621448" w14:textId="77777777" w:rsidR="001923C0" w:rsidRPr="0095250E" w:rsidRDefault="001923C0" w:rsidP="00C702E0">
            <w:pPr>
              <w:pStyle w:val="TAL"/>
              <w:rPr>
                <w:b/>
                <w:i/>
                <w:szCs w:val="22"/>
                <w:lang w:eastAsia="sv-SE"/>
              </w:rPr>
            </w:pPr>
            <w:r w:rsidRPr="0095250E">
              <w:rPr>
                <w:szCs w:val="22"/>
                <w:lang w:eastAsia="sv-SE"/>
              </w:rPr>
              <w:t xml:space="preserve">Contains L2 U2N relay operation related configurations used by a UE acting as or to be acting as a L2 U2N Relay UE </w:t>
            </w:r>
            <w:r w:rsidRPr="0095250E">
              <w:rPr>
                <w:rFonts w:cs="Arial"/>
                <w:szCs w:val="22"/>
                <w:lang w:eastAsia="sv-SE"/>
              </w:rPr>
              <w:t>or L2 U2U relay operation related configuration used by a UE acting as a L2 U2U Relay UE. In case of L2 U2N relay operation,</w:t>
            </w:r>
            <w:r w:rsidRPr="0095250E">
              <w:rPr>
                <w:szCs w:val="22"/>
                <w:lang w:eastAsia="sv-SE"/>
              </w:rPr>
              <w:t xml:space="preserve"> </w:t>
            </w:r>
            <w:r w:rsidRPr="0095250E">
              <w:rPr>
                <w:bCs/>
                <w:lang w:eastAsia="en-GB"/>
              </w:rPr>
              <w:t xml:space="preserve">the field is absent if </w:t>
            </w:r>
            <w:r w:rsidRPr="0095250E">
              <w:rPr>
                <w:bCs/>
                <w:i/>
                <w:lang w:eastAsia="en-GB"/>
              </w:rPr>
              <w:t>conditionalReconfiguration</w:t>
            </w:r>
            <w:r w:rsidRPr="0095250E">
              <w:rPr>
                <w:bCs/>
                <w:lang w:eastAsia="en-GB"/>
              </w:rPr>
              <w:t xml:space="preserve"> is configured for CHO.</w:t>
            </w:r>
          </w:p>
        </w:tc>
      </w:tr>
      <w:tr w:rsidR="001923C0" w:rsidRPr="0095250E" w14:paraId="6ACE20DA" w14:textId="77777777" w:rsidTr="00C702E0">
        <w:tc>
          <w:tcPr>
            <w:tcW w:w="14173" w:type="dxa"/>
            <w:tcBorders>
              <w:top w:val="single" w:sz="4" w:space="0" w:color="auto"/>
              <w:left w:val="single" w:sz="4" w:space="0" w:color="auto"/>
              <w:bottom w:val="single" w:sz="4" w:space="0" w:color="auto"/>
              <w:right w:val="single" w:sz="4" w:space="0" w:color="auto"/>
            </w:tcBorders>
          </w:tcPr>
          <w:p w14:paraId="210BAFF3" w14:textId="77777777" w:rsidR="001923C0" w:rsidRPr="0095250E" w:rsidRDefault="001923C0" w:rsidP="00C702E0">
            <w:pPr>
              <w:pStyle w:val="TAL"/>
              <w:rPr>
                <w:b/>
                <w:bCs/>
                <w:i/>
                <w:iCs/>
                <w:lang w:eastAsia="sv-SE"/>
              </w:rPr>
            </w:pPr>
            <w:r w:rsidRPr="0095250E">
              <w:rPr>
                <w:b/>
                <w:bCs/>
                <w:i/>
                <w:iCs/>
                <w:lang w:eastAsia="sv-SE"/>
              </w:rPr>
              <w:t>sl-L2RemoteUE-Config</w:t>
            </w:r>
          </w:p>
          <w:p w14:paraId="5869B83F" w14:textId="77777777" w:rsidR="001923C0" w:rsidRPr="0095250E" w:rsidRDefault="001923C0" w:rsidP="00C702E0">
            <w:pPr>
              <w:pStyle w:val="TAL"/>
              <w:rPr>
                <w:b/>
                <w:i/>
                <w:szCs w:val="22"/>
                <w:lang w:eastAsia="sv-SE"/>
              </w:rPr>
            </w:pPr>
            <w:r w:rsidRPr="0095250E">
              <w:rPr>
                <w:szCs w:val="22"/>
                <w:lang w:eastAsia="sv-SE"/>
              </w:rPr>
              <w:t xml:space="preserve">Contains L2 U2N relay operation related configurations used by a UE acting as or to be acting as a L2 U2N Remote UE </w:t>
            </w:r>
            <w:r w:rsidRPr="0095250E">
              <w:rPr>
                <w:rFonts w:cs="Arial"/>
                <w:szCs w:val="22"/>
                <w:lang w:eastAsia="sv-SE"/>
              </w:rPr>
              <w:t>or L2 U2U relay operation related configuration used by a UE acting as a L2 U2U Remote UE</w:t>
            </w:r>
            <w:r w:rsidRPr="0095250E">
              <w:rPr>
                <w:szCs w:val="22"/>
                <w:lang w:eastAsia="sv-SE"/>
              </w:rPr>
              <w:t>.</w:t>
            </w:r>
            <w:r w:rsidRPr="0095250E">
              <w:rPr>
                <w:bCs/>
                <w:lang w:eastAsia="en-GB"/>
              </w:rPr>
              <w:t xml:space="preserve"> </w:t>
            </w:r>
            <w:r w:rsidRPr="0095250E">
              <w:rPr>
                <w:rFonts w:cs="Arial"/>
                <w:szCs w:val="22"/>
                <w:lang w:eastAsia="sv-SE"/>
              </w:rPr>
              <w:t xml:space="preserve">In case of L2 U2N relay operation, </w:t>
            </w:r>
            <w:r w:rsidRPr="0095250E">
              <w:rPr>
                <w:bCs/>
                <w:lang w:eastAsia="en-GB"/>
              </w:rPr>
              <w:t xml:space="preserve">the field is absent if </w:t>
            </w:r>
            <w:r w:rsidRPr="0095250E">
              <w:rPr>
                <w:bCs/>
                <w:i/>
                <w:lang w:eastAsia="en-GB"/>
              </w:rPr>
              <w:t>conditionalReconfiguration</w:t>
            </w:r>
            <w:r w:rsidRPr="0095250E">
              <w:rPr>
                <w:bCs/>
                <w:lang w:eastAsia="en-GB"/>
              </w:rPr>
              <w:t xml:space="preserve"> is configured for CHO</w:t>
            </w:r>
            <w:r w:rsidRPr="0095250E">
              <w:rPr>
                <w:rFonts w:cs="Arial"/>
                <w:bCs/>
                <w:lang w:eastAsia="en-GB"/>
              </w:rPr>
              <w:t xml:space="preserve">, or if </w:t>
            </w:r>
            <w:r w:rsidRPr="0095250E">
              <w:rPr>
                <w:rFonts w:cs="Arial"/>
                <w:bCs/>
                <w:i/>
                <w:lang w:eastAsia="en-GB"/>
              </w:rPr>
              <w:t>appLayerMeasConfig</w:t>
            </w:r>
            <w:r w:rsidRPr="0095250E">
              <w:rPr>
                <w:rFonts w:cs="Arial"/>
                <w:bCs/>
                <w:lang w:eastAsia="en-GB"/>
              </w:rPr>
              <w:t xml:space="preserve"> or SRB4 is configured/not released</w:t>
            </w:r>
            <w:r w:rsidRPr="0095250E">
              <w:rPr>
                <w:bCs/>
                <w:lang w:eastAsia="en-GB"/>
              </w:rPr>
              <w:t>.</w:t>
            </w:r>
          </w:p>
        </w:tc>
      </w:tr>
      <w:tr w:rsidR="001923C0" w:rsidRPr="0095250E" w14:paraId="7C324408"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00CF2E7B" w14:textId="77777777" w:rsidR="001923C0" w:rsidRPr="0095250E" w:rsidRDefault="001923C0" w:rsidP="00C702E0">
            <w:pPr>
              <w:pStyle w:val="TAL"/>
              <w:rPr>
                <w:szCs w:val="22"/>
                <w:lang w:eastAsia="sv-SE"/>
              </w:rPr>
            </w:pPr>
            <w:r w:rsidRPr="0095250E">
              <w:rPr>
                <w:b/>
                <w:i/>
                <w:szCs w:val="22"/>
                <w:lang w:eastAsia="sv-SE"/>
              </w:rPr>
              <w:t>secondaryCellGroup</w:t>
            </w:r>
          </w:p>
          <w:p w14:paraId="2736CBB9" w14:textId="77777777" w:rsidR="001923C0" w:rsidRPr="0095250E" w:rsidRDefault="001923C0" w:rsidP="00C702E0">
            <w:pPr>
              <w:pStyle w:val="TAL"/>
              <w:rPr>
                <w:szCs w:val="22"/>
                <w:lang w:eastAsia="sv-SE"/>
              </w:rPr>
            </w:pPr>
            <w:r w:rsidRPr="0095250E">
              <w:rPr>
                <w:szCs w:val="22"/>
                <w:lang w:eastAsia="sv-SE"/>
              </w:rPr>
              <w:t>Configuration of secondary cell group ((NG)EN-DC or NR-DC).</w:t>
            </w:r>
          </w:p>
        </w:tc>
      </w:tr>
      <w:tr w:rsidR="001923C0" w:rsidRPr="0095250E" w14:paraId="799EAE32"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2F68EBB8" w14:textId="77777777" w:rsidR="001923C0" w:rsidRPr="0095250E" w:rsidRDefault="001923C0" w:rsidP="00C702E0">
            <w:pPr>
              <w:pStyle w:val="TAL"/>
              <w:rPr>
                <w:b/>
                <w:i/>
                <w:szCs w:val="22"/>
                <w:lang w:eastAsia="sv-SE"/>
              </w:rPr>
            </w:pPr>
            <w:r w:rsidRPr="0095250E">
              <w:rPr>
                <w:b/>
                <w:i/>
                <w:szCs w:val="22"/>
                <w:lang w:eastAsia="sv-SE"/>
              </w:rPr>
              <w:t>sk-Counter</w:t>
            </w:r>
          </w:p>
          <w:p w14:paraId="6727B6DA" w14:textId="77777777" w:rsidR="001923C0" w:rsidRPr="0095250E" w:rsidRDefault="001923C0" w:rsidP="00C702E0">
            <w:pPr>
              <w:pStyle w:val="TAL"/>
              <w:rPr>
                <w:szCs w:val="22"/>
                <w:lang w:eastAsia="sv-SE"/>
              </w:rPr>
            </w:pPr>
            <w:r w:rsidRPr="0095250E">
              <w:rPr>
                <w:szCs w:val="22"/>
                <w:lang w:eastAsia="sv-SE"/>
              </w:rPr>
              <w:t>A counter used upon initial configuration of S-K</w:t>
            </w:r>
            <w:r w:rsidRPr="0095250E">
              <w:rPr>
                <w:szCs w:val="22"/>
                <w:vertAlign w:val="subscript"/>
                <w:lang w:eastAsia="sv-SE"/>
              </w:rPr>
              <w:t>gNB</w:t>
            </w:r>
            <w:r w:rsidRPr="0095250E">
              <w:rPr>
                <w:szCs w:val="22"/>
                <w:lang w:eastAsia="sv-SE"/>
              </w:rPr>
              <w:t xml:space="preserve"> or S-K</w:t>
            </w:r>
            <w:r w:rsidRPr="0095250E">
              <w:rPr>
                <w:szCs w:val="22"/>
                <w:vertAlign w:val="subscript"/>
                <w:lang w:eastAsia="sv-SE"/>
              </w:rPr>
              <w:t>eNB</w:t>
            </w:r>
            <w:r w:rsidRPr="0095250E">
              <w:rPr>
                <w:szCs w:val="22"/>
                <w:lang w:eastAsia="sv-SE"/>
              </w:rPr>
              <w:t>, as well as upon refresh of S-K</w:t>
            </w:r>
            <w:r w:rsidRPr="0095250E">
              <w:rPr>
                <w:szCs w:val="22"/>
                <w:vertAlign w:val="subscript"/>
                <w:lang w:eastAsia="sv-SE"/>
              </w:rPr>
              <w:t>gNB</w:t>
            </w:r>
            <w:r w:rsidRPr="0095250E">
              <w:rPr>
                <w:szCs w:val="22"/>
                <w:lang w:eastAsia="sv-SE"/>
              </w:rPr>
              <w:t xml:space="preserve"> or S-K</w:t>
            </w:r>
            <w:r w:rsidRPr="0095250E">
              <w:rPr>
                <w:szCs w:val="22"/>
                <w:vertAlign w:val="subscript"/>
                <w:lang w:eastAsia="sv-SE"/>
              </w:rPr>
              <w:t>eNB</w:t>
            </w:r>
            <w:r w:rsidRPr="0095250E">
              <w:rPr>
                <w:szCs w:val="22"/>
                <w:lang w:eastAsia="sv-SE"/>
              </w:rPr>
              <w:t xml:space="preserve">. This field is always included either upon initial configuration of an NR SCG or upon configuration of the first RB with </w:t>
            </w:r>
            <w:r w:rsidRPr="0095250E">
              <w:rPr>
                <w:i/>
                <w:iCs/>
                <w:szCs w:val="22"/>
                <w:lang w:eastAsia="sv-SE"/>
              </w:rPr>
              <w:t>keyToUse</w:t>
            </w:r>
            <w:r w:rsidRPr="0095250E">
              <w:rPr>
                <w:szCs w:val="22"/>
                <w:lang w:eastAsia="sv-SE"/>
              </w:rPr>
              <w:t xml:space="preserve"> set to </w:t>
            </w:r>
            <w:r w:rsidRPr="0095250E">
              <w:rPr>
                <w:i/>
                <w:iCs/>
                <w:szCs w:val="22"/>
                <w:lang w:eastAsia="sv-SE"/>
              </w:rPr>
              <w:t>secondary</w:t>
            </w:r>
            <w:r w:rsidRPr="0095250E">
              <w:rPr>
                <w:szCs w:val="22"/>
                <w:lang w:eastAsia="sv-SE"/>
              </w:rPr>
              <w:t xml:space="preserve">, whichever happens first. This field is absent if there is neither any NR SCG nor any RB with </w:t>
            </w:r>
            <w:r w:rsidRPr="0095250E">
              <w:rPr>
                <w:i/>
                <w:iCs/>
                <w:szCs w:val="22"/>
                <w:lang w:eastAsia="sv-SE"/>
              </w:rPr>
              <w:t>keyToUse</w:t>
            </w:r>
            <w:r w:rsidRPr="0095250E">
              <w:rPr>
                <w:szCs w:val="22"/>
                <w:lang w:eastAsia="sv-SE"/>
              </w:rPr>
              <w:t xml:space="preserve"> set to </w:t>
            </w:r>
            <w:r w:rsidRPr="0095250E">
              <w:rPr>
                <w:i/>
                <w:iCs/>
                <w:szCs w:val="22"/>
                <w:lang w:eastAsia="sv-SE"/>
              </w:rPr>
              <w:t>secondary</w:t>
            </w:r>
            <w:r w:rsidRPr="0095250E">
              <w:rPr>
                <w:szCs w:val="22"/>
                <w:lang w:eastAsia="sv-SE"/>
              </w:rPr>
              <w:t>.</w:t>
            </w:r>
          </w:p>
        </w:tc>
      </w:tr>
      <w:tr w:rsidR="001923C0" w:rsidRPr="0095250E" w14:paraId="5D7E00DB"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578DAEAC" w14:textId="77777777" w:rsidR="001923C0" w:rsidRPr="0095250E" w:rsidRDefault="001923C0" w:rsidP="00C702E0">
            <w:pPr>
              <w:pStyle w:val="TAL"/>
              <w:rPr>
                <w:b/>
                <w:bCs/>
                <w:i/>
                <w:iCs/>
                <w:lang w:eastAsia="sv-SE"/>
              </w:rPr>
            </w:pPr>
            <w:r w:rsidRPr="0095250E">
              <w:rPr>
                <w:b/>
                <w:bCs/>
                <w:i/>
                <w:iCs/>
                <w:lang w:eastAsia="sv-SE"/>
              </w:rPr>
              <w:lastRenderedPageBreak/>
              <w:t>sl-ConfigDedicatedNR</w:t>
            </w:r>
          </w:p>
          <w:p w14:paraId="7172D5B9" w14:textId="77777777" w:rsidR="001923C0" w:rsidRPr="0095250E" w:rsidRDefault="001923C0" w:rsidP="00C702E0">
            <w:pPr>
              <w:pStyle w:val="TAL"/>
              <w:rPr>
                <w:lang w:eastAsia="sv-SE"/>
              </w:rPr>
            </w:pPr>
            <w:r w:rsidRPr="0095250E">
              <w:rPr>
                <w:bCs/>
                <w:noProof/>
                <w:lang w:eastAsia="en-GB"/>
              </w:rPr>
              <w:t>This field is used to provide the dedicated configurations for NR sidelink communication/discovery/positioning.</w:t>
            </w:r>
          </w:p>
        </w:tc>
      </w:tr>
      <w:tr w:rsidR="001923C0" w:rsidRPr="0095250E" w14:paraId="7A29F281"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5F3CBEB" w14:textId="77777777" w:rsidR="001923C0" w:rsidRPr="0095250E" w:rsidRDefault="001923C0" w:rsidP="00C702E0">
            <w:pPr>
              <w:pStyle w:val="TAL"/>
              <w:rPr>
                <w:b/>
                <w:bCs/>
                <w:i/>
                <w:iCs/>
                <w:lang w:eastAsia="sv-SE"/>
              </w:rPr>
            </w:pPr>
            <w:r w:rsidRPr="0095250E">
              <w:rPr>
                <w:b/>
                <w:bCs/>
                <w:i/>
                <w:iCs/>
                <w:lang w:eastAsia="sv-SE"/>
              </w:rPr>
              <w:t>sl-ConfigDedicatedEUTRA-Info</w:t>
            </w:r>
          </w:p>
          <w:p w14:paraId="34E2C19A" w14:textId="77777777" w:rsidR="001923C0" w:rsidRPr="0095250E" w:rsidRDefault="001923C0" w:rsidP="00C702E0">
            <w:pPr>
              <w:pStyle w:val="TAL"/>
              <w:rPr>
                <w:lang w:eastAsia="sv-SE"/>
              </w:rPr>
            </w:pPr>
            <w:r w:rsidRPr="0095250E">
              <w:rPr>
                <w:bCs/>
                <w:noProof/>
                <w:lang w:eastAsia="en-GB"/>
              </w:rPr>
              <w:t xml:space="preserve">This field includes the E-UTRA </w:t>
            </w:r>
            <w:r w:rsidRPr="0095250E">
              <w:rPr>
                <w:bCs/>
                <w:i/>
                <w:iCs/>
                <w:noProof/>
                <w:lang w:eastAsia="en-GB"/>
              </w:rPr>
              <w:t>RRCConnectionReconfiguration</w:t>
            </w:r>
            <w:r w:rsidRPr="0095250E">
              <w:rPr>
                <w:bCs/>
                <w:noProof/>
                <w:lang w:eastAsia="en-GB"/>
              </w:rPr>
              <w:t xml:space="preserve"> as specified in TS 36.331 [10]. In this version of the specification, the E-UTRA </w:t>
            </w:r>
            <w:r w:rsidRPr="0095250E">
              <w:rPr>
                <w:bCs/>
                <w:i/>
                <w:iCs/>
                <w:noProof/>
                <w:lang w:eastAsia="en-GB"/>
              </w:rPr>
              <w:t>RRCConnectionReconfiguration</w:t>
            </w:r>
            <w:r w:rsidRPr="0095250E">
              <w:rPr>
                <w:bCs/>
                <w:noProof/>
                <w:lang w:eastAsia="en-GB"/>
              </w:rPr>
              <w:t xml:space="preserve"> can only includes sidelink related fields for V2X sidelink communication, i.e. </w:t>
            </w:r>
            <w:r w:rsidRPr="0095250E">
              <w:rPr>
                <w:bCs/>
                <w:i/>
                <w:noProof/>
                <w:lang w:eastAsia="en-GB"/>
              </w:rPr>
              <w:t>sl-V2X-ConfigDedicated</w:t>
            </w:r>
            <w:r w:rsidRPr="0095250E">
              <w:rPr>
                <w:bCs/>
                <w:noProof/>
                <w:lang w:eastAsia="en-GB"/>
              </w:rPr>
              <w:t xml:space="preserve">, </w:t>
            </w:r>
            <w:r w:rsidRPr="0095250E">
              <w:rPr>
                <w:bCs/>
                <w:i/>
                <w:noProof/>
                <w:lang w:eastAsia="en-GB"/>
              </w:rPr>
              <w:t>sl-V2X-SPS-Config</w:t>
            </w:r>
            <w:r w:rsidRPr="0095250E">
              <w:rPr>
                <w:bCs/>
                <w:noProof/>
                <w:lang w:eastAsia="en-GB"/>
              </w:rPr>
              <w:t xml:space="preserve">, </w:t>
            </w:r>
            <w:r w:rsidRPr="0095250E">
              <w:rPr>
                <w:bCs/>
                <w:i/>
                <w:noProof/>
                <w:lang w:eastAsia="en-GB"/>
              </w:rPr>
              <w:t>measConfig</w:t>
            </w:r>
            <w:r w:rsidRPr="0095250E">
              <w:rPr>
                <w:bCs/>
                <w:noProof/>
                <w:lang w:eastAsia="en-GB"/>
              </w:rPr>
              <w:t xml:space="preserve"> and/or </w:t>
            </w:r>
            <w:r w:rsidRPr="0095250E">
              <w:rPr>
                <w:bCs/>
                <w:i/>
                <w:noProof/>
                <w:lang w:eastAsia="en-GB"/>
              </w:rPr>
              <w:t>otherConfig</w:t>
            </w:r>
            <w:r w:rsidRPr="0095250E">
              <w:rPr>
                <w:bCs/>
                <w:noProof/>
                <w:lang w:eastAsia="en-GB"/>
              </w:rPr>
              <w:t>.</w:t>
            </w:r>
          </w:p>
        </w:tc>
      </w:tr>
      <w:tr w:rsidR="001923C0" w:rsidRPr="0095250E" w14:paraId="3481F7D5" w14:textId="77777777" w:rsidTr="00C702E0">
        <w:tc>
          <w:tcPr>
            <w:tcW w:w="14173" w:type="dxa"/>
            <w:tcBorders>
              <w:top w:val="single" w:sz="4" w:space="0" w:color="auto"/>
              <w:left w:val="single" w:sz="4" w:space="0" w:color="auto"/>
              <w:bottom w:val="single" w:sz="4" w:space="0" w:color="auto"/>
              <w:right w:val="single" w:sz="4" w:space="0" w:color="auto"/>
            </w:tcBorders>
          </w:tcPr>
          <w:p w14:paraId="36493C98" w14:textId="77777777" w:rsidR="001923C0" w:rsidRPr="0095250E" w:rsidRDefault="001923C0" w:rsidP="00C702E0">
            <w:pPr>
              <w:keepNext/>
              <w:keepLines/>
              <w:spacing w:after="0"/>
              <w:rPr>
                <w:rFonts w:ascii="Arial" w:hAnsi="Arial" w:cs="Arial"/>
                <w:b/>
                <w:bCs/>
                <w:i/>
                <w:iCs/>
                <w:sz w:val="18"/>
              </w:rPr>
            </w:pPr>
            <w:r w:rsidRPr="0095250E">
              <w:rPr>
                <w:rFonts w:ascii="Arial" w:hAnsi="Arial" w:cs="Arial"/>
                <w:b/>
                <w:bCs/>
                <w:i/>
                <w:iCs/>
                <w:sz w:val="18"/>
              </w:rPr>
              <w:t>srs-PosResourceSetLinkedForAggBWList</w:t>
            </w:r>
          </w:p>
          <w:p w14:paraId="32A6651E" w14:textId="77777777" w:rsidR="001923C0" w:rsidRPr="0095250E" w:rsidRDefault="001923C0" w:rsidP="00C702E0">
            <w:pPr>
              <w:pStyle w:val="TAL"/>
              <w:rPr>
                <w:b/>
                <w:bCs/>
                <w:i/>
                <w:iCs/>
                <w:lang w:eastAsia="sv-SE"/>
              </w:rPr>
            </w:pPr>
            <w:r w:rsidRPr="0095250E">
              <w:rPr>
                <w:rFonts w:cs="Arial"/>
                <w:szCs w:val="22"/>
                <w:lang w:eastAsia="sv-SE"/>
              </w:rPr>
              <w:t>This field indicates the SRS resource sets across carriers which are linked for SRS bandwidth aggregation in RRC_CONNECTED state as defined in clause 6.2.1.4 of TS 38.214 [19].</w:t>
            </w:r>
          </w:p>
        </w:tc>
      </w:tr>
      <w:tr w:rsidR="001923C0" w:rsidRPr="0095250E" w14:paraId="42DB33D5" w14:textId="77777777" w:rsidTr="00C702E0">
        <w:tc>
          <w:tcPr>
            <w:tcW w:w="14173" w:type="dxa"/>
            <w:tcBorders>
              <w:top w:val="single" w:sz="4" w:space="0" w:color="auto"/>
              <w:left w:val="single" w:sz="4" w:space="0" w:color="auto"/>
              <w:bottom w:val="single" w:sz="4" w:space="0" w:color="auto"/>
              <w:right w:val="single" w:sz="4" w:space="0" w:color="auto"/>
            </w:tcBorders>
          </w:tcPr>
          <w:p w14:paraId="790D683D" w14:textId="77777777" w:rsidR="001923C0" w:rsidRPr="0095250E" w:rsidRDefault="001923C0" w:rsidP="00C702E0">
            <w:pPr>
              <w:pStyle w:val="TAL"/>
              <w:rPr>
                <w:b/>
                <w:bCs/>
                <w:i/>
                <w:iCs/>
                <w:lang w:eastAsia="sv-SE"/>
              </w:rPr>
            </w:pPr>
            <w:r w:rsidRPr="0095250E">
              <w:rPr>
                <w:b/>
                <w:bCs/>
                <w:i/>
                <w:iCs/>
                <w:lang w:eastAsia="sv-SE"/>
              </w:rPr>
              <w:t>sl-TimeOffsetEUTRA</w:t>
            </w:r>
          </w:p>
          <w:p w14:paraId="1264DF67" w14:textId="77777777" w:rsidR="001923C0" w:rsidRPr="0095250E" w:rsidRDefault="001923C0" w:rsidP="00C702E0">
            <w:pPr>
              <w:pStyle w:val="TAL"/>
              <w:rPr>
                <w:lang w:eastAsia="sv-SE"/>
              </w:rPr>
            </w:pPr>
            <w:r w:rsidRPr="0095250E">
              <w:rPr>
                <w:lang w:eastAsia="sv-SE"/>
              </w:rPr>
              <w:t xml:space="preserve">This field indicates the possible time offset to (de)activation of V2X sidelink transmission after receiving DCI format 3_1 used for scheduling V2X sidelink communication. Value </w:t>
            </w:r>
            <w:r w:rsidRPr="0095250E">
              <w:rPr>
                <w:i/>
                <w:iCs/>
                <w:lang w:eastAsia="sv-SE"/>
              </w:rPr>
              <w:t>ms0dpt75</w:t>
            </w:r>
            <w:r w:rsidRPr="0095250E">
              <w:rPr>
                <w:lang w:eastAsia="sv-SE"/>
              </w:rPr>
              <w:t xml:space="preserve"> corresponds to 0.75ms, </w:t>
            </w:r>
            <w:r w:rsidRPr="0095250E">
              <w:rPr>
                <w:i/>
                <w:iCs/>
                <w:lang w:eastAsia="sv-SE"/>
              </w:rPr>
              <w:t>ms1</w:t>
            </w:r>
            <w:r w:rsidRPr="0095250E">
              <w:rPr>
                <w:lang w:eastAsia="sv-SE"/>
              </w:rPr>
              <w:t xml:space="preserve"> corresponds to 1ms and so on. The network includes this field only when </w:t>
            </w:r>
            <w:r w:rsidRPr="0095250E">
              <w:rPr>
                <w:i/>
                <w:iCs/>
                <w:lang w:eastAsia="sv-SE"/>
              </w:rPr>
              <w:t>sl-ConfigDedicatedEUTRA</w:t>
            </w:r>
            <w:r w:rsidRPr="0095250E">
              <w:rPr>
                <w:lang w:eastAsia="sv-SE"/>
              </w:rPr>
              <w:t xml:space="preserve"> is configured.</w:t>
            </w:r>
          </w:p>
        </w:tc>
      </w:tr>
      <w:tr w:rsidR="001923C0" w:rsidRPr="0095250E" w14:paraId="374126DD" w14:textId="77777777" w:rsidTr="00C702E0">
        <w:tc>
          <w:tcPr>
            <w:tcW w:w="14173" w:type="dxa"/>
            <w:tcBorders>
              <w:top w:val="single" w:sz="4" w:space="0" w:color="auto"/>
              <w:left w:val="single" w:sz="4" w:space="0" w:color="auto"/>
              <w:bottom w:val="single" w:sz="4" w:space="0" w:color="auto"/>
              <w:right w:val="single" w:sz="4" w:space="0" w:color="auto"/>
            </w:tcBorders>
          </w:tcPr>
          <w:p w14:paraId="6E603BCE" w14:textId="77777777" w:rsidR="001923C0" w:rsidRPr="0095250E" w:rsidRDefault="001923C0" w:rsidP="00C702E0">
            <w:pPr>
              <w:pStyle w:val="TAL"/>
              <w:rPr>
                <w:b/>
                <w:bCs/>
                <w:lang w:eastAsia="sv-SE"/>
              </w:rPr>
            </w:pPr>
            <w:r w:rsidRPr="0095250E">
              <w:rPr>
                <w:b/>
                <w:bCs/>
                <w:i/>
                <w:iCs/>
                <w:lang w:eastAsia="sv-SE"/>
              </w:rPr>
              <w:t>targetCellSMTC-SCG</w:t>
            </w:r>
          </w:p>
          <w:p w14:paraId="7CE34E56" w14:textId="77777777" w:rsidR="001923C0" w:rsidRPr="0095250E" w:rsidRDefault="001923C0" w:rsidP="00C702E0">
            <w:pPr>
              <w:pStyle w:val="TAL"/>
              <w:rPr>
                <w:lang w:eastAsia="sv-SE"/>
              </w:rPr>
            </w:pPr>
            <w:r w:rsidRPr="0095250E">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95250E">
              <w:rPr>
                <w:i/>
                <w:iCs/>
                <w:lang w:eastAsia="sv-SE"/>
              </w:rPr>
              <w:t>smtc</w:t>
            </w:r>
            <w:r w:rsidRPr="0095250E">
              <w:rPr>
                <w:lang w:eastAsia="sv-SE"/>
              </w:rPr>
              <w:t xml:space="preserve"> in </w:t>
            </w:r>
            <w:r w:rsidRPr="0095250E">
              <w:rPr>
                <w:i/>
                <w:iCs/>
                <w:lang w:eastAsia="sv-SE"/>
              </w:rPr>
              <w:t>secondaryCellGroup</w:t>
            </w:r>
            <w:r w:rsidRPr="0095250E">
              <w:rPr>
                <w:lang w:eastAsia="sv-SE"/>
              </w:rPr>
              <w:t xml:space="preserve"> -&gt; </w:t>
            </w:r>
            <w:r w:rsidRPr="0095250E">
              <w:rPr>
                <w:i/>
                <w:iCs/>
                <w:lang w:eastAsia="sv-SE"/>
              </w:rPr>
              <w:t>SpCellConfig</w:t>
            </w:r>
            <w:r w:rsidRPr="0095250E">
              <w:rPr>
                <w:lang w:eastAsia="sv-SE"/>
              </w:rPr>
              <w:t xml:space="preserve"> -&gt; </w:t>
            </w:r>
            <w:r w:rsidRPr="0095250E">
              <w:rPr>
                <w:i/>
                <w:iCs/>
                <w:lang w:eastAsia="sv-SE"/>
              </w:rPr>
              <w:t>reconfigurationWithSync</w:t>
            </w:r>
            <w:r w:rsidRPr="0095250E">
              <w:rPr>
                <w:lang w:eastAsia="sv-SE"/>
              </w:rPr>
              <w:t xml:space="preserve"> are absent, the UE uses the SMTC in the </w:t>
            </w:r>
            <w:r w:rsidRPr="0095250E">
              <w:rPr>
                <w:i/>
                <w:iCs/>
                <w:lang w:eastAsia="sv-SE"/>
              </w:rPr>
              <w:t>measObjectNR</w:t>
            </w:r>
            <w:r w:rsidRPr="0095250E">
              <w:rPr>
                <w:lang w:eastAsia="sv-SE"/>
              </w:rPr>
              <w:t xml:space="preserve"> having the same SSB frequency and subcarrier spacing, as configured before the reception of the RRC message.</w:t>
            </w:r>
          </w:p>
        </w:tc>
      </w:tr>
      <w:tr w:rsidR="001923C0" w:rsidRPr="0095250E" w14:paraId="4CA3226E"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597CBC3B" w14:textId="77777777" w:rsidR="001923C0" w:rsidRPr="0095250E" w:rsidRDefault="001923C0" w:rsidP="00C702E0">
            <w:pPr>
              <w:pStyle w:val="TAL"/>
              <w:rPr>
                <w:b/>
                <w:bCs/>
                <w:i/>
                <w:lang w:eastAsia="en-GB"/>
              </w:rPr>
            </w:pPr>
            <w:r w:rsidRPr="0095250E">
              <w:rPr>
                <w:b/>
                <w:bCs/>
                <w:i/>
                <w:lang w:eastAsia="en-GB"/>
              </w:rPr>
              <w:t>t316</w:t>
            </w:r>
          </w:p>
          <w:p w14:paraId="214E1C5F" w14:textId="77777777" w:rsidR="001923C0" w:rsidRPr="0095250E" w:rsidRDefault="001923C0" w:rsidP="00C702E0">
            <w:pPr>
              <w:pStyle w:val="TAL"/>
              <w:rPr>
                <w:b/>
                <w:bCs/>
                <w:i/>
                <w:iCs/>
                <w:lang w:eastAsia="sv-SE"/>
              </w:rPr>
            </w:pPr>
            <w:r w:rsidRPr="0095250E">
              <w:rPr>
                <w:lang w:eastAsia="en-GB"/>
              </w:rPr>
              <w:t xml:space="preserve">Indicates the value for timer T316 as described in clause 7.1. </w:t>
            </w:r>
            <w:r w:rsidRPr="0095250E">
              <w:rPr>
                <w:iCs/>
                <w:lang w:eastAsia="en-GB"/>
              </w:rPr>
              <w:t xml:space="preserve">Value </w:t>
            </w:r>
            <w:r w:rsidRPr="0095250E">
              <w:rPr>
                <w:i/>
                <w:iCs/>
                <w:lang w:eastAsia="en-GB"/>
              </w:rPr>
              <w:t>ms50</w:t>
            </w:r>
            <w:r w:rsidRPr="0095250E">
              <w:rPr>
                <w:iCs/>
                <w:lang w:eastAsia="en-GB"/>
              </w:rPr>
              <w:t xml:space="preserve"> corresponds to 50 ms, value </w:t>
            </w:r>
            <w:r w:rsidRPr="0095250E">
              <w:rPr>
                <w:i/>
                <w:iCs/>
                <w:lang w:eastAsia="en-GB"/>
              </w:rPr>
              <w:t>ms100</w:t>
            </w:r>
            <w:r w:rsidRPr="0095250E">
              <w:rPr>
                <w:iCs/>
                <w:lang w:eastAsia="en-GB"/>
              </w:rPr>
              <w:t xml:space="preserve"> corresponds to 100 ms and so on. </w:t>
            </w:r>
            <w:r w:rsidRPr="0095250E">
              <w:rPr>
                <w:lang w:eastAsia="sv-SE"/>
              </w:rPr>
              <w:t>This field can be configured only if the UE is configured with split SRB1 or SRB3.</w:t>
            </w:r>
          </w:p>
        </w:tc>
      </w:tr>
      <w:tr w:rsidR="001923C0" w:rsidRPr="0095250E" w14:paraId="4C6460FB" w14:textId="77777777" w:rsidTr="00C702E0">
        <w:tc>
          <w:tcPr>
            <w:tcW w:w="14173" w:type="dxa"/>
            <w:tcBorders>
              <w:top w:val="single" w:sz="4" w:space="0" w:color="auto"/>
              <w:left w:val="single" w:sz="4" w:space="0" w:color="auto"/>
              <w:bottom w:val="single" w:sz="4" w:space="0" w:color="auto"/>
              <w:right w:val="single" w:sz="4" w:space="0" w:color="auto"/>
            </w:tcBorders>
          </w:tcPr>
          <w:p w14:paraId="296CBF76" w14:textId="77777777" w:rsidR="001923C0" w:rsidRPr="0095250E" w:rsidRDefault="001923C0" w:rsidP="00C702E0">
            <w:pPr>
              <w:pStyle w:val="TAL"/>
              <w:rPr>
                <w:b/>
                <w:i/>
                <w:szCs w:val="22"/>
                <w:lang w:eastAsia="sv-SE"/>
              </w:rPr>
            </w:pPr>
            <w:r w:rsidRPr="0095250E">
              <w:rPr>
                <w:b/>
                <w:i/>
                <w:szCs w:val="22"/>
                <w:lang w:eastAsia="sv-SE"/>
              </w:rPr>
              <w:t>ue-TxTEG-RequestUL-TDOA-Config</w:t>
            </w:r>
          </w:p>
          <w:p w14:paraId="4BF9E21D" w14:textId="77777777" w:rsidR="001923C0" w:rsidRPr="0095250E" w:rsidRDefault="001923C0" w:rsidP="00C702E0">
            <w:pPr>
              <w:pStyle w:val="TAL"/>
              <w:rPr>
                <w:b/>
                <w:bCs/>
                <w:i/>
                <w:lang w:eastAsia="en-GB"/>
              </w:rPr>
            </w:pPr>
            <w:r w:rsidRPr="0095250E">
              <w:rPr>
                <w:bCs/>
                <w:iCs/>
                <w:szCs w:val="22"/>
                <w:lang w:eastAsia="sv-SE"/>
              </w:rPr>
              <w:t xml:space="preserve">Configures the periodicity of UE reporting for the association between Tx TEG and SRS Positioning resources. When configured with </w:t>
            </w:r>
            <w:r w:rsidRPr="0095250E">
              <w:rPr>
                <w:bCs/>
                <w:i/>
                <w:szCs w:val="22"/>
                <w:lang w:eastAsia="sv-SE"/>
              </w:rPr>
              <w:t>oneShot</w:t>
            </w:r>
            <w:r w:rsidRPr="0095250E">
              <w:rPr>
                <w:bCs/>
                <w:iCs/>
                <w:szCs w:val="22"/>
                <w:lang w:eastAsia="sv-SE"/>
              </w:rPr>
              <w:t xml:space="preserve"> UE reports the association only one time. When configured with </w:t>
            </w:r>
            <w:r w:rsidRPr="0095250E">
              <w:rPr>
                <w:bCs/>
                <w:i/>
                <w:szCs w:val="22"/>
                <w:lang w:eastAsia="sv-SE"/>
              </w:rPr>
              <w:t xml:space="preserve">periodicReporting </w:t>
            </w:r>
            <w:r w:rsidRPr="0095250E">
              <w:rPr>
                <w:bCs/>
                <w:iCs/>
                <w:szCs w:val="22"/>
                <w:lang w:eastAsia="sv-SE"/>
              </w:rPr>
              <w:t xml:space="preserve">UE reports the association periodically and the </w:t>
            </w:r>
            <w:r w:rsidRPr="0095250E">
              <w:rPr>
                <w:bCs/>
                <w:i/>
                <w:iCs/>
                <w:szCs w:val="22"/>
                <w:lang w:eastAsia="sv-SE"/>
              </w:rPr>
              <w:t>periodicReporting</w:t>
            </w:r>
            <w:r w:rsidRPr="0095250E">
              <w:rPr>
                <w:bCs/>
                <w:iCs/>
                <w:szCs w:val="22"/>
                <w:lang w:eastAsia="sv-SE"/>
              </w:rPr>
              <w:t xml:space="preserve"> indicates the periodicity. Value </w:t>
            </w:r>
            <w:r w:rsidRPr="0095250E">
              <w:rPr>
                <w:bCs/>
                <w:i/>
                <w:iCs/>
                <w:szCs w:val="22"/>
                <w:lang w:eastAsia="sv-SE"/>
              </w:rPr>
              <w:t>ms160</w:t>
            </w:r>
            <w:r w:rsidRPr="0095250E">
              <w:rPr>
                <w:bCs/>
                <w:iCs/>
                <w:szCs w:val="22"/>
                <w:lang w:eastAsia="sv-SE"/>
              </w:rPr>
              <w:t xml:space="preserve"> corresponds to 160ms, value </w:t>
            </w:r>
            <w:r w:rsidRPr="0095250E">
              <w:rPr>
                <w:bCs/>
                <w:i/>
                <w:iCs/>
                <w:szCs w:val="22"/>
                <w:lang w:eastAsia="sv-SE"/>
              </w:rPr>
              <w:t>ms320</w:t>
            </w:r>
            <w:r w:rsidRPr="0095250E">
              <w:rPr>
                <w:bCs/>
                <w:iCs/>
                <w:szCs w:val="22"/>
                <w:lang w:eastAsia="sv-SE"/>
              </w:rPr>
              <w:t xml:space="preserve"> corresponds to 320ms and so on.</w:t>
            </w:r>
          </w:p>
        </w:tc>
      </w:tr>
      <w:tr w:rsidR="001923C0" w:rsidRPr="0095250E" w14:paraId="2DE7E13D"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1E94CFC" w14:textId="77777777" w:rsidR="001923C0" w:rsidRPr="0095250E" w:rsidRDefault="001923C0" w:rsidP="00C702E0">
            <w:pPr>
              <w:pStyle w:val="TAL"/>
              <w:rPr>
                <w:b/>
                <w:bCs/>
                <w:i/>
                <w:lang w:eastAsia="en-GB"/>
              </w:rPr>
            </w:pPr>
            <w:r w:rsidRPr="0095250E">
              <w:rPr>
                <w:b/>
                <w:bCs/>
                <w:i/>
                <w:lang w:eastAsia="en-GB"/>
              </w:rPr>
              <w:t>ul-GapFR2-Config</w:t>
            </w:r>
          </w:p>
          <w:p w14:paraId="2E3B242F" w14:textId="77777777" w:rsidR="001923C0" w:rsidRPr="0095250E" w:rsidRDefault="001923C0" w:rsidP="00C702E0">
            <w:pPr>
              <w:pStyle w:val="TAL"/>
              <w:rPr>
                <w:iCs/>
                <w:lang w:eastAsia="en-GB"/>
              </w:rPr>
            </w:pPr>
            <w:r w:rsidRPr="0095250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95250E">
              <w:rPr>
                <w:lang w:eastAsia="en-US"/>
              </w:rPr>
              <w:t>configured with FR2 serving cell(s)</w:t>
            </w:r>
            <w:r w:rsidRPr="0095250E">
              <w:rPr>
                <w:iCs/>
                <w:lang w:eastAsia="en-GB"/>
              </w:rPr>
              <w:t xml:space="preserve"> decides and configures the FR2 UL gap pattern.</w:t>
            </w:r>
          </w:p>
        </w:tc>
      </w:tr>
    </w:tbl>
    <w:p w14:paraId="33B8A38C" w14:textId="77777777" w:rsidR="001923C0" w:rsidRPr="0095250E" w:rsidRDefault="001923C0" w:rsidP="001923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23C0" w:rsidRPr="0095250E" w14:paraId="4392D322" w14:textId="77777777" w:rsidTr="00C702E0">
        <w:tc>
          <w:tcPr>
            <w:tcW w:w="4027" w:type="dxa"/>
            <w:tcBorders>
              <w:top w:val="single" w:sz="4" w:space="0" w:color="auto"/>
              <w:left w:val="single" w:sz="4" w:space="0" w:color="auto"/>
              <w:bottom w:val="single" w:sz="4" w:space="0" w:color="auto"/>
              <w:right w:val="single" w:sz="4" w:space="0" w:color="auto"/>
            </w:tcBorders>
            <w:hideMark/>
          </w:tcPr>
          <w:p w14:paraId="4D670926" w14:textId="77777777" w:rsidR="001923C0" w:rsidRPr="0095250E" w:rsidRDefault="001923C0" w:rsidP="00C702E0">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D6E81A" w14:textId="77777777" w:rsidR="001923C0" w:rsidRPr="0095250E" w:rsidRDefault="001923C0" w:rsidP="00C702E0">
            <w:pPr>
              <w:pStyle w:val="TAH"/>
              <w:rPr>
                <w:szCs w:val="22"/>
                <w:lang w:eastAsia="sv-SE"/>
              </w:rPr>
            </w:pPr>
            <w:r w:rsidRPr="0095250E">
              <w:rPr>
                <w:szCs w:val="22"/>
                <w:lang w:eastAsia="sv-SE"/>
              </w:rPr>
              <w:t>Explanation</w:t>
            </w:r>
          </w:p>
        </w:tc>
      </w:tr>
      <w:tr w:rsidR="001923C0" w:rsidRPr="0095250E" w14:paraId="756C1226" w14:textId="77777777" w:rsidTr="00C702E0">
        <w:trPr>
          <w:ins w:id="32" w:author="Apple - Zhibin Wu 1" w:date="2024-02-15T21:15:00Z"/>
        </w:trPr>
        <w:tc>
          <w:tcPr>
            <w:tcW w:w="4027" w:type="dxa"/>
            <w:tcBorders>
              <w:top w:val="single" w:sz="4" w:space="0" w:color="auto"/>
              <w:left w:val="single" w:sz="4" w:space="0" w:color="auto"/>
              <w:bottom w:val="single" w:sz="4" w:space="0" w:color="auto"/>
              <w:right w:val="single" w:sz="4" w:space="0" w:color="auto"/>
            </w:tcBorders>
          </w:tcPr>
          <w:p w14:paraId="582F4021" w14:textId="6FBEF057" w:rsidR="001923C0" w:rsidRPr="0095250E" w:rsidRDefault="001923C0" w:rsidP="001923C0">
            <w:pPr>
              <w:pStyle w:val="TAL"/>
              <w:rPr>
                <w:ins w:id="33" w:author="Apple - Zhibin Wu 1" w:date="2024-02-15T21:15:00Z"/>
                <w:i/>
                <w:szCs w:val="22"/>
                <w:lang w:eastAsia="sv-SE"/>
              </w:rPr>
            </w:pPr>
            <w:ins w:id="34" w:author="Apple - Zhibin Wu 1" w:date="2024-02-15T21:15:00Z">
              <w:r>
                <w:rPr>
                  <w:rFonts w:eastAsia="Calibri"/>
                  <w:i/>
                  <w:szCs w:val="22"/>
                  <w:lang w:eastAsia="sv-SE"/>
                </w:rPr>
                <w:t>DirectPathAddforMP</w:t>
              </w:r>
            </w:ins>
          </w:p>
        </w:tc>
        <w:tc>
          <w:tcPr>
            <w:tcW w:w="10146" w:type="dxa"/>
            <w:tcBorders>
              <w:top w:val="single" w:sz="4" w:space="0" w:color="auto"/>
              <w:left w:val="single" w:sz="4" w:space="0" w:color="auto"/>
              <w:bottom w:val="single" w:sz="4" w:space="0" w:color="auto"/>
              <w:right w:val="single" w:sz="4" w:space="0" w:color="auto"/>
            </w:tcBorders>
          </w:tcPr>
          <w:p w14:paraId="27BC1486" w14:textId="29EB938E" w:rsidR="001923C0" w:rsidRPr="0095250E" w:rsidRDefault="001923C0" w:rsidP="001923C0">
            <w:pPr>
              <w:pStyle w:val="TAL"/>
              <w:rPr>
                <w:ins w:id="35" w:author="Apple - Zhibin Wu 1" w:date="2024-02-15T21:15:00Z"/>
                <w:szCs w:val="22"/>
                <w:lang w:eastAsia="en-GB"/>
              </w:rPr>
            </w:pPr>
            <w:ins w:id="36" w:author="Apple - Zhibin Wu 1" w:date="2024-02-15T21:15:00Z">
              <w:r>
                <w:rPr>
                  <w:rFonts w:eastAsia="Calibri"/>
                  <w:szCs w:val="22"/>
                  <w:lang w:eastAsia="sv-SE"/>
                </w:rPr>
                <w:t>This field is mandatory present for the remote UE in multipath when the direct path of the multipath configuration is being added</w:t>
              </w:r>
            </w:ins>
            <w:ins w:id="37" w:author="Apple - Zhibin Wu 1" w:date="2024-02-15T21:16:00Z">
              <w:r>
                <w:rPr>
                  <w:rFonts w:eastAsia="Calibri"/>
                  <w:szCs w:val="22"/>
                  <w:lang w:eastAsia="sv-SE"/>
                </w:rPr>
                <w:t xml:space="preserve"> </w:t>
              </w:r>
            </w:ins>
            <w:ins w:id="38" w:author="Apple - Zhibin Wu 1" w:date="2024-02-15T21:17:00Z">
              <w:r>
                <w:rPr>
                  <w:rFonts w:eastAsia="Calibri"/>
                  <w:szCs w:val="22"/>
                  <w:lang w:eastAsia="sv-SE"/>
                </w:rPr>
                <w:t xml:space="preserve">while </w:t>
              </w:r>
            </w:ins>
            <w:ins w:id="39" w:author="Apple - Zhibin Wu 1" w:date="2024-02-15T21:16:00Z">
              <w:r>
                <w:rPr>
                  <w:rFonts w:eastAsia="Calibri"/>
                  <w:szCs w:val="22"/>
                  <w:lang w:eastAsia="sv-SE"/>
                </w:rPr>
                <w:t xml:space="preserve">the indirect path remains </w:t>
              </w:r>
            </w:ins>
            <w:ins w:id="40" w:author="Apple - Zhibin Wu 1" w:date="2024-02-15T21:17:00Z">
              <w:r>
                <w:rPr>
                  <w:rFonts w:eastAsia="Calibri"/>
                  <w:szCs w:val="22"/>
                  <w:lang w:eastAsia="sv-SE"/>
                </w:rPr>
                <w:t>unchanged</w:t>
              </w:r>
            </w:ins>
            <w:ins w:id="41" w:author="Apple - Zhibin Wu 1" w:date="2024-02-15T21:15:00Z">
              <w:r>
                <w:rPr>
                  <w:rFonts w:eastAsia="Calibri"/>
                  <w:szCs w:val="22"/>
                  <w:lang w:eastAsia="sv-SE"/>
                </w:rPr>
                <w:t>. It is absent otherwise.</w:t>
              </w:r>
            </w:ins>
          </w:p>
        </w:tc>
      </w:tr>
      <w:tr w:rsidR="001923C0" w:rsidRPr="0095250E" w14:paraId="7B6E5AF9" w14:textId="77777777" w:rsidTr="00C702E0">
        <w:tc>
          <w:tcPr>
            <w:tcW w:w="4027" w:type="dxa"/>
            <w:tcBorders>
              <w:top w:val="single" w:sz="4" w:space="0" w:color="auto"/>
              <w:left w:val="single" w:sz="4" w:space="0" w:color="auto"/>
              <w:bottom w:val="single" w:sz="4" w:space="0" w:color="auto"/>
              <w:right w:val="single" w:sz="4" w:space="0" w:color="auto"/>
            </w:tcBorders>
            <w:hideMark/>
          </w:tcPr>
          <w:p w14:paraId="72BAA733" w14:textId="77777777" w:rsidR="001923C0" w:rsidRPr="0095250E" w:rsidRDefault="001923C0" w:rsidP="001923C0">
            <w:pPr>
              <w:pStyle w:val="TAL"/>
              <w:rPr>
                <w:i/>
                <w:szCs w:val="22"/>
                <w:lang w:eastAsia="sv-SE"/>
              </w:rPr>
            </w:pPr>
            <w:r w:rsidRPr="0095250E">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DAD4649" w14:textId="77777777" w:rsidR="001923C0" w:rsidRPr="0095250E" w:rsidRDefault="001923C0" w:rsidP="001923C0">
            <w:pPr>
              <w:pStyle w:val="TAL"/>
              <w:rPr>
                <w:szCs w:val="22"/>
                <w:lang w:eastAsia="sv-SE"/>
              </w:rPr>
            </w:pPr>
            <w:r w:rsidRPr="0095250E">
              <w:rPr>
                <w:szCs w:val="22"/>
                <w:lang w:eastAsia="en-GB"/>
              </w:rPr>
              <w:t>The field is absent in case of reconfiguration with sync within NR or to NR; otherwise it is optionally present, need N.</w:t>
            </w:r>
          </w:p>
        </w:tc>
      </w:tr>
      <w:tr w:rsidR="001923C0" w:rsidRPr="0095250E" w14:paraId="01323CD7" w14:textId="77777777" w:rsidTr="00C702E0">
        <w:tc>
          <w:tcPr>
            <w:tcW w:w="4027" w:type="dxa"/>
            <w:tcBorders>
              <w:top w:val="single" w:sz="4" w:space="0" w:color="auto"/>
              <w:left w:val="single" w:sz="4" w:space="0" w:color="auto"/>
              <w:bottom w:val="single" w:sz="4" w:space="0" w:color="auto"/>
              <w:right w:val="single" w:sz="4" w:space="0" w:color="auto"/>
            </w:tcBorders>
            <w:hideMark/>
          </w:tcPr>
          <w:p w14:paraId="53A4F76B" w14:textId="77777777" w:rsidR="001923C0" w:rsidRPr="0095250E" w:rsidRDefault="001923C0" w:rsidP="001923C0">
            <w:pPr>
              <w:pStyle w:val="TAL"/>
              <w:rPr>
                <w:i/>
                <w:szCs w:val="22"/>
                <w:lang w:eastAsia="sv-SE"/>
              </w:rPr>
            </w:pPr>
            <w:r w:rsidRPr="0095250E">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AB4B289" w14:textId="77777777" w:rsidR="001923C0" w:rsidRPr="0095250E" w:rsidRDefault="001923C0" w:rsidP="001923C0">
            <w:pPr>
              <w:pStyle w:val="TAL"/>
              <w:rPr>
                <w:szCs w:val="22"/>
                <w:lang w:eastAsia="sv-SE"/>
              </w:rPr>
            </w:pPr>
            <w:r w:rsidRPr="0095250E">
              <w:rPr>
                <w:szCs w:val="22"/>
                <w:lang w:eastAsia="en-GB"/>
              </w:rPr>
              <w:t>This field is mandatory present in case of inter system handover. Otherwise the field is optionally present, need N.</w:t>
            </w:r>
          </w:p>
        </w:tc>
      </w:tr>
      <w:tr w:rsidR="001923C0" w:rsidRPr="0095250E" w14:paraId="4DA73667" w14:textId="77777777" w:rsidTr="00C702E0">
        <w:tc>
          <w:tcPr>
            <w:tcW w:w="4027" w:type="dxa"/>
            <w:tcBorders>
              <w:top w:val="single" w:sz="4" w:space="0" w:color="auto"/>
              <w:left w:val="single" w:sz="4" w:space="0" w:color="auto"/>
              <w:bottom w:val="single" w:sz="4" w:space="0" w:color="auto"/>
              <w:right w:val="single" w:sz="4" w:space="0" w:color="auto"/>
            </w:tcBorders>
            <w:hideMark/>
          </w:tcPr>
          <w:p w14:paraId="7F54BC60" w14:textId="77777777" w:rsidR="001923C0" w:rsidRPr="0095250E" w:rsidRDefault="001923C0" w:rsidP="001923C0">
            <w:pPr>
              <w:pStyle w:val="TAL"/>
              <w:rPr>
                <w:i/>
                <w:szCs w:val="22"/>
                <w:lang w:eastAsia="sv-SE"/>
              </w:rPr>
            </w:pPr>
            <w:r w:rsidRPr="0095250E">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0CB9886" w14:textId="77777777" w:rsidR="001923C0" w:rsidRPr="0095250E" w:rsidRDefault="001923C0" w:rsidP="001923C0">
            <w:pPr>
              <w:pStyle w:val="TAL"/>
              <w:rPr>
                <w:szCs w:val="22"/>
                <w:lang w:eastAsia="sv-SE"/>
              </w:rPr>
            </w:pPr>
            <w:r w:rsidRPr="0095250E">
              <w:rPr>
                <w:szCs w:val="22"/>
                <w:lang w:eastAsia="en-GB"/>
              </w:rPr>
              <w:t xml:space="preserve">This field is mandatory present in case </w:t>
            </w:r>
            <w:r w:rsidRPr="0095250E">
              <w:rPr>
                <w:i/>
                <w:szCs w:val="22"/>
                <w:lang w:eastAsia="en-GB"/>
              </w:rPr>
              <w:t>masterCellGroup</w:t>
            </w:r>
            <w:r w:rsidRPr="0095250E">
              <w:rPr>
                <w:szCs w:val="22"/>
                <w:lang w:eastAsia="en-GB"/>
              </w:rPr>
              <w:t xml:space="preserve"> includes </w:t>
            </w:r>
            <w:r w:rsidRPr="0095250E">
              <w:rPr>
                <w:i/>
                <w:szCs w:val="22"/>
                <w:lang w:eastAsia="en-GB"/>
              </w:rPr>
              <w:t>ReconfigurationWithSync</w:t>
            </w:r>
            <w:r w:rsidRPr="0095250E">
              <w:rPr>
                <w:szCs w:val="22"/>
                <w:lang w:eastAsia="en-GB"/>
              </w:rPr>
              <w:t xml:space="preserve"> and </w:t>
            </w:r>
            <w:r w:rsidRPr="0095250E">
              <w:rPr>
                <w:i/>
                <w:szCs w:val="22"/>
                <w:lang w:eastAsia="en-GB"/>
              </w:rPr>
              <w:t>RadioBearerConfig</w:t>
            </w:r>
            <w:r w:rsidRPr="0095250E">
              <w:rPr>
                <w:szCs w:val="22"/>
                <w:lang w:eastAsia="en-GB"/>
              </w:rPr>
              <w:t xml:space="preserve"> includes </w:t>
            </w:r>
            <w:r w:rsidRPr="0095250E">
              <w:rPr>
                <w:i/>
                <w:szCs w:val="22"/>
                <w:lang w:eastAsia="en-GB"/>
              </w:rPr>
              <w:t>SecurityConfig</w:t>
            </w:r>
            <w:r w:rsidRPr="0095250E">
              <w:rPr>
                <w:szCs w:val="22"/>
                <w:lang w:eastAsia="en-GB"/>
              </w:rPr>
              <w:t xml:space="preserve"> with </w:t>
            </w:r>
            <w:r w:rsidRPr="0095250E">
              <w:rPr>
                <w:i/>
                <w:szCs w:val="22"/>
                <w:lang w:eastAsia="en-GB"/>
              </w:rPr>
              <w:t>SecurityAlgorithmConfig</w:t>
            </w:r>
            <w:r w:rsidRPr="0095250E">
              <w:rPr>
                <w:szCs w:val="22"/>
                <w:lang w:eastAsia="en-GB"/>
              </w:rPr>
              <w:t xml:space="preserve">, indicating a change of the </w:t>
            </w:r>
            <w:r w:rsidRPr="0095250E">
              <w:rPr>
                <w:lang w:eastAsia="sv-SE"/>
              </w:rPr>
              <w:t xml:space="preserve">AS </w:t>
            </w:r>
            <w:r w:rsidRPr="0095250E">
              <w:rPr>
                <w:szCs w:val="22"/>
                <w:lang w:eastAsia="en-GB"/>
              </w:rPr>
              <w:t xml:space="preserve">security algorithms associated to the master key. If </w:t>
            </w:r>
            <w:r w:rsidRPr="0095250E">
              <w:rPr>
                <w:i/>
                <w:szCs w:val="22"/>
                <w:lang w:eastAsia="en-GB"/>
              </w:rPr>
              <w:t>ReconfigurationWithSync</w:t>
            </w:r>
            <w:r w:rsidRPr="0095250E">
              <w:rPr>
                <w:szCs w:val="22"/>
                <w:lang w:eastAsia="en-GB"/>
              </w:rPr>
              <w:t xml:space="preserve"> is included for other cases, this field is optionally present, need N. If </w:t>
            </w:r>
            <w:r w:rsidRPr="0095250E">
              <w:rPr>
                <w:i/>
                <w:iCs/>
                <w:szCs w:val="22"/>
                <w:lang w:eastAsia="en-GB"/>
              </w:rPr>
              <w:t>ReconfigurationWithSync</w:t>
            </w:r>
            <w:r w:rsidRPr="0095250E">
              <w:rPr>
                <w:szCs w:val="22"/>
                <w:lang w:eastAsia="en-GB"/>
              </w:rPr>
              <w:t xml:space="preserve"> is part of an </w:t>
            </w:r>
            <w:r w:rsidRPr="0095250E">
              <w:rPr>
                <w:i/>
                <w:iCs/>
                <w:szCs w:val="22"/>
                <w:lang w:eastAsia="en-GB"/>
              </w:rPr>
              <w:t>LTM-Candidate</w:t>
            </w:r>
            <w:r w:rsidRPr="0095250E">
              <w:rPr>
                <w:szCs w:val="22"/>
                <w:lang w:eastAsia="en-GB"/>
              </w:rPr>
              <w:t xml:space="preserve"> IE associated with the MCG, the field is absent. Otherwise the field is absent.</w:t>
            </w:r>
          </w:p>
        </w:tc>
      </w:tr>
      <w:tr w:rsidR="001923C0" w:rsidRPr="0095250E" w14:paraId="15A0B914" w14:textId="77777777" w:rsidTr="00C702E0">
        <w:tc>
          <w:tcPr>
            <w:tcW w:w="4027" w:type="dxa"/>
            <w:tcBorders>
              <w:top w:val="single" w:sz="4" w:space="0" w:color="auto"/>
              <w:left w:val="single" w:sz="4" w:space="0" w:color="auto"/>
              <w:bottom w:val="single" w:sz="4" w:space="0" w:color="auto"/>
              <w:right w:val="single" w:sz="4" w:space="0" w:color="auto"/>
            </w:tcBorders>
            <w:hideMark/>
          </w:tcPr>
          <w:p w14:paraId="22DEF2A6" w14:textId="77777777" w:rsidR="001923C0" w:rsidRPr="0095250E" w:rsidRDefault="001923C0" w:rsidP="001923C0">
            <w:pPr>
              <w:pStyle w:val="TAL"/>
              <w:rPr>
                <w:i/>
                <w:szCs w:val="22"/>
                <w:lang w:eastAsia="sv-SE"/>
              </w:rPr>
            </w:pPr>
            <w:r w:rsidRPr="0095250E">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E0F8CFD" w14:textId="77777777" w:rsidR="001923C0" w:rsidRPr="0095250E" w:rsidRDefault="001923C0" w:rsidP="001923C0">
            <w:pPr>
              <w:pStyle w:val="TAL"/>
              <w:rPr>
                <w:szCs w:val="22"/>
                <w:lang w:eastAsia="sv-SE"/>
              </w:rPr>
            </w:pPr>
            <w:r w:rsidRPr="0095250E">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r w:rsidR="001923C0" w:rsidRPr="0095250E" w14:paraId="078F83B0" w14:textId="77777777" w:rsidTr="00C702E0">
        <w:tc>
          <w:tcPr>
            <w:tcW w:w="4027" w:type="dxa"/>
            <w:tcBorders>
              <w:top w:val="single" w:sz="4" w:space="0" w:color="auto"/>
              <w:left w:val="single" w:sz="4" w:space="0" w:color="auto"/>
              <w:bottom w:val="single" w:sz="4" w:space="0" w:color="auto"/>
              <w:right w:val="single" w:sz="4" w:space="0" w:color="auto"/>
            </w:tcBorders>
            <w:hideMark/>
          </w:tcPr>
          <w:p w14:paraId="51E8EEB5" w14:textId="77777777" w:rsidR="001923C0" w:rsidRPr="0095250E" w:rsidRDefault="001923C0" w:rsidP="001923C0">
            <w:pPr>
              <w:pStyle w:val="TAL"/>
              <w:rPr>
                <w:rFonts w:cs="Arial"/>
                <w:i/>
                <w:szCs w:val="18"/>
                <w:lang w:eastAsia="sv-SE"/>
              </w:rPr>
            </w:pPr>
            <w:r w:rsidRPr="0095250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01A89AA" w14:textId="77777777" w:rsidR="001923C0" w:rsidRPr="0095250E" w:rsidRDefault="001923C0" w:rsidP="001923C0">
            <w:pPr>
              <w:pStyle w:val="TAL"/>
              <w:rPr>
                <w:rFonts w:eastAsiaTheme="minorEastAsia"/>
              </w:rPr>
            </w:pPr>
            <w:r w:rsidRPr="0095250E">
              <w:rPr>
                <w:rFonts w:eastAsiaTheme="minorEastAsia"/>
              </w:rPr>
              <w:t>The field is mandatory present in:</w:t>
            </w:r>
          </w:p>
          <w:p w14:paraId="45203EE3" w14:textId="77777777" w:rsidR="001923C0" w:rsidRPr="0095250E" w:rsidRDefault="001923C0" w:rsidP="001923C0">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 </w:t>
            </w:r>
            <w:r w:rsidRPr="0095250E">
              <w:rPr>
                <w:rFonts w:ascii="Arial" w:eastAsiaTheme="minorEastAsia" w:hAnsi="Arial" w:cs="Arial"/>
                <w:i/>
                <w:sz w:val="18"/>
                <w:szCs w:val="18"/>
              </w:rPr>
              <w:t>RRCResume</w:t>
            </w:r>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r w:rsidRPr="0095250E">
              <w:rPr>
                <w:rFonts w:ascii="Arial" w:hAnsi="Arial" w:cs="Arial"/>
                <w:i/>
                <w:sz w:val="18"/>
                <w:szCs w:val="18"/>
              </w:rPr>
              <w:t>RRCConnectionResume</w:t>
            </w:r>
            <w:r w:rsidRPr="0095250E">
              <w:rPr>
                <w:rFonts w:ascii="Arial" w:hAnsi="Arial" w:cs="Arial"/>
                <w:sz w:val="18"/>
                <w:szCs w:val="18"/>
              </w:rPr>
              <w:t xml:space="preserve"> message, see TS 36.331 [10]),</w:t>
            </w:r>
          </w:p>
          <w:p w14:paraId="0119552C" w14:textId="77777777" w:rsidR="001923C0" w:rsidRPr="0095250E" w:rsidRDefault="001923C0" w:rsidP="001923C0">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w:t>
            </w:r>
            <w:r w:rsidRPr="0095250E">
              <w:rPr>
                <w:rFonts w:ascii="Arial" w:hAnsi="Arial" w:cs="Arial"/>
                <w:sz w:val="18"/>
                <w:szCs w:val="18"/>
              </w:rPr>
              <w:t xml:space="preserve"> an </w:t>
            </w:r>
            <w:r w:rsidRPr="0095250E">
              <w:rPr>
                <w:rFonts w:ascii="Arial" w:hAnsi="Arial" w:cs="Arial"/>
                <w:i/>
                <w:sz w:val="18"/>
                <w:szCs w:val="18"/>
              </w:rPr>
              <w:t>RRCConnectionReconfiguration</w:t>
            </w:r>
            <w:r w:rsidRPr="0095250E">
              <w:rPr>
                <w:rFonts w:ascii="Arial" w:hAnsi="Arial" w:cs="Arial"/>
                <w:sz w:val="18"/>
                <w:szCs w:val="18"/>
              </w:rPr>
              <w:t xml:space="preserve"> message, see TS 36.331 [10], which is contained in </w:t>
            </w:r>
            <w:r w:rsidRPr="0095250E">
              <w:rPr>
                <w:rFonts w:ascii="Arial" w:hAnsi="Arial" w:cs="Arial"/>
                <w:i/>
                <w:iCs/>
                <w:sz w:val="18"/>
                <w:szCs w:val="18"/>
              </w:rPr>
              <w:t>DLInformationTransferMRDC</w:t>
            </w:r>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r w:rsidRPr="0095250E">
              <w:rPr>
                <w:rFonts w:ascii="Arial" w:hAnsi="Arial" w:cs="Arial"/>
                <w:i/>
                <w:iCs/>
                <w:sz w:val="18"/>
                <w:szCs w:val="18"/>
              </w:rPr>
              <w:t>ULInformationTransferMRDC</w:t>
            </w:r>
            <w:r w:rsidRPr="0095250E">
              <w:rPr>
                <w:rFonts w:ascii="Arial" w:hAnsi="Arial" w:cs="Arial"/>
                <w:sz w:val="18"/>
                <w:szCs w:val="18"/>
              </w:rPr>
              <w:t xml:space="preserve"> including an </w:t>
            </w:r>
            <w:r w:rsidRPr="0095250E">
              <w:rPr>
                <w:rFonts w:ascii="Arial" w:eastAsiaTheme="minorEastAsia" w:hAnsi="Arial" w:cs="Arial"/>
                <w:i/>
                <w:iCs/>
                <w:sz w:val="18"/>
                <w:szCs w:val="18"/>
              </w:rPr>
              <w:t>MCGFailureInformation</w:t>
            </w:r>
            <w:r w:rsidRPr="0095250E">
              <w:rPr>
                <w:rFonts w:ascii="Arial" w:eastAsiaTheme="minorEastAsia" w:hAnsi="Arial" w:cs="Arial"/>
                <w:sz w:val="18"/>
                <w:szCs w:val="18"/>
              </w:rPr>
              <w:t>).</w:t>
            </w:r>
          </w:p>
          <w:p w14:paraId="43E53022" w14:textId="77777777" w:rsidR="001923C0" w:rsidRPr="0095250E" w:rsidRDefault="001923C0" w:rsidP="001923C0">
            <w:pPr>
              <w:spacing w:after="0" w:line="252" w:lineRule="auto"/>
              <w:rPr>
                <w:rFonts w:ascii="Arial" w:eastAsiaTheme="minorEastAsia" w:hAnsi="Arial" w:cs="Arial"/>
                <w:sz w:val="18"/>
                <w:szCs w:val="18"/>
                <w:lang w:eastAsia="en-GB"/>
              </w:rPr>
            </w:pPr>
            <w:r w:rsidRPr="0095250E">
              <w:rPr>
                <w:rFonts w:ascii="Arial" w:eastAsiaTheme="minorEastAsia" w:hAnsi="Arial" w:cs="Arial"/>
                <w:sz w:val="18"/>
                <w:szCs w:val="18"/>
              </w:rPr>
              <w:t>The field is optional present, Need M, in:</w:t>
            </w:r>
          </w:p>
          <w:p w14:paraId="4A745634" w14:textId="77777777" w:rsidR="001923C0" w:rsidRPr="0095250E" w:rsidRDefault="001923C0" w:rsidP="001923C0">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transmitted on SRB3,</w:t>
            </w:r>
          </w:p>
          <w:p w14:paraId="6C1BE3A0" w14:textId="77777777" w:rsidR="001923C0" w:rsidRPr="0095250E" w:rsidRDefault="001923C0" w:rsidP="001923C0">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another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r w:rsidRPr="0095250E">
              <w:rPr>
                <w:rFonts w:ascii="Arial" w:hAnsi="Arial" w:cs="Arial"/>
                <w:i/>
                <w:sz w:val="18"/>
                <w:szCs w:val="18"/>
              </w:rPr>
              <w:t>RRCConnectionReconfiguration</w:t>
            </w:r>
            <w:r w:rsidRPr="0095250E">
              <w:rPr>
                <w:rFonts w:ascii="Arial" w:hAnsi="Arial" w:cs="Arial"/>
                <w:sz w:val="18"/>
                <w:szCs w:val="18"/>
              </w:rPr>
              <w:t xml:space="preserve"> message, see TS 36.331 [10]) </w:t>
            </w:r>
            <w:r w:rsidRPr="0095250E">
              <w:rPr>
                <w:rFonts w:ascii="Arial" w:eastAsiaTheme="minorEastAsia" w:hAnsi="Arial" w:cs="Arial"/>
                <w:sz w:val="18"/>
                <w:szCs w:val="18"/>
              </w:rPr>
              <w:t>transmitted on SRB1</w:t>
            </w:r>
          </w:p>
          <w:p w14:paraId="04F8700F" w14:textId="77777777" w:rsidR="001923C0" w:rsidRPr="0095250E" w:rsidRDefault="001923C0" w:rsidP="001923C0">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another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w:t>
            </w:r>
            <w:r w:rsidRPr="0095250E">
              <w:rPr>
                <w:rFonts w:ascii="Arial" w:hAnsi="Arial" w:cs="Arial"/>
                <w:sz w:val="18"/>
                <w:szCs w:val="18"/>
              </w:rPr>
              <w:t xml:space="preserve"> which is contained in </w:t>
            </w:r>
            <w:r w:rsidRPr="0095250E">
              <w:rPr>
                <w:rFonts w:ascii="Arial" w:hAnsi="Arial" w:cs="Arial"/>
                <w:i/>
                <w:iCs/>
                <w:sz w:val="18"/>
                <w:szCs w:val="18"/>
              </w:rPr>
              <w:t>DLInformationTransferMRDC</w:t>
            </w:r>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r w:rsidRPr="0095250E">
              <w:rPr>
                <w:rFonts w:ascii="Arial" w:hAnsi="Arial" w:cs="Arial"/>
                <w:i/>
                <w:iCs/>
                <w:sz w:val="18"/>
                <w:szCs w:val="18"/>
              </w:rPr>
              <w:t>ULInformationTransferMRDC</w:t>
            </w:r>
            <w:r w:rsidRPr="0095250E">
              <w:rPr>
                <w:rFonts w:ascii="Arial" w:hAnsi="Arial" w:cs="Arial"/>
                <w:sz w:val="18"/>
                <w:szCs w:val="18"/>
              </w:rPr>
              <w:t xml:space="preserve"> including an </w:t>
            </w:r>
            <w:r w:rsidRPr="0095250E">
              <w:rPr>
                <w:rFonts w:ascii="Arial" w:eastAsiaTheme="minorEastAsia" w:hAnsi="Arial" w:cs="Arial"/>
                <w:i/>
                <w:iCs/>
                <w:sz w:val="18"/>
                <w:szCs w:val="18"/>
              </w:rPr>
              <w:t>MCGFailureInformation</w:t>
            </w:r>
            <w:r w:rsidRPr="0095250E">
              <w:rPr>
                <w:rFonts w:ascii="Arial" w:eastAsiaTheme="minorEastAsia" w:hAnsi="Arial" w:cs="Arial"/>
                <w:sz w:val="18"/>
                <w:szCs w:val="18"/>
              </w:rPr>
              <w:t>).</w:t>
            </w:r>
          </w:p>
          <w:p w14:paraId="49EF9763" w14:textId="77777777" w:rsidR="001923C0" w:rsidRPr="0095250E" w:rsidRDefault="001923C0" w:rsidP="001923C0">
            <w:pPr>
              <w:pStyle w:val="TAL"/>
              <w:rPr>
                <w:rFonts w:cs="Arial"/>
                <w:szCs w:val="18"/>
                <w:lang w:eastAsia="sv-SE"/>
              </w:rPr>
            </w:pPr>
            <w:r w:rsidRPr="0095250E">
              <w:rPr>
                <w:rFonts w:eastAsiaTheme="minorEastAsia" w:cs="Arial"/>
                <w:szCs w:val="18"/>
                <w:lang w:eastAsia="sv-SE"/>
              </w:rPr>
              <w:t>Otherwise, the field is absent.</w:t>
            </w:r>
          </w:p>
        </w:tc>
      </w:tr>
      <w:tr w:rsidR="001923C0" w:rsidRPr="0095250E" w14:paraId="76E41E5C" w14:textId="77777777" w:rsidTr="00C702E0">
        <w:tc>
          <w:tcPr>
            <w:tcW w:w="4027" w:type="dxa"/>
            <w:tcBorders>
              <w:top w:val="single" w:sz="4" w:space="0" w:color="auto"/>
              <w:left w:val="single" w:sz="4" w:space="0" w:color="auto"/>
              <w:bottom w:val="single" w:sz="4" w:space="0" w:color="auto"/>
              <w:right w:val="single" w:sz="4" w:space="0" w:color="auto"/>
            </w:tcBorders>
            <w:hideMark/>
          </w:tcPr>
          <w:p w14:paraId="27BBBECC" w14:textId="77777777" w:rsidR="001923C0" w:rsidRPr="0095250E" w:rsidRDefault="001923C0" w:rsidP="001923C0">
            <w:pPr>
              <w:pStyle w:val="TAL"/>
              <w:rPr>
                <w:rFonts w:cs="Arial"/>
                <w:i/>
                <w:szCs w:val="18"/>
                <w:lang w:eastAsia="sv-SE"/>
              </w:rPr>
            </w:pPr>
            <w:r w:rsidRPr="0095250E">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8935300" w14:textId="77777777" w:rsidR="001923C0" w:rsidRPr="0095250E" w:rsidRDefault="001923C0" w:rsidP="001923C0">
            <w:pPr>
              <w:pStyle w:val="TAL"/>
              <w:rPr>
                <w:rFonts w:eastAsiaTheme="minorEastAsia"/>
              </w:rPr>
            </w:pPr>
            <w:r w:rsidRPr="0095250E">
              <w:rPr>
                <w:rFonts w:eastAsiaTheme="minorEastAsia"/>
              </w:rPr>
              <w:t>For L2 U2N Relay UE, the field is optionally present, Need N. Otherwise, it is absent.</w:t>
            </w:r>
          </w:p>
        </w:tc>
      </w:tr>
    </w:tbl>
    <w:p w14:paraId="286D96D3" w14:textId="77777777" w:rsidR="001923C0" w:rsidRPr="0095250E" w:rsidRDefault="001923C0" w:rsidP="001923C0"/>
    <w:p w14:paraId="011CB100" w14:textId="77777777" w:rsidR="00B91575" w:rsidRDefault="00B91575" w:rsidP="00B91575"/>
    <w:p w14:paraId="26E888F2" w14:textId="77777777" w:rsidR="00B91575" w:rsidRPr="005E1BC9" w:rsidRDefault="00B91575" w:rsidP="005E1BC9">
      <w:pPr>
        <w:spacing w:after="120"/>
        <w:rPr>
          <w:b/>
          <w:bCs/>
          <w:color w:val="auto"/>
        </w:rPr>
      </w:pPr>
    </w:p>
    <w:p w14:paraId="1157D26C" w14:textId="24ADC130" w:rsidR="00C20C06" w:rsidRPr="00692DEB" w:rsidRDefault="003F23AC" w:rsidP="005B4F84">
      <w:pPr>
        <w:pStyle w:val="Heading1"/>
        <w:rPr>
          <w:lang w:val="en-US"/>
        </w:rPr>
      </w:pPr>
      <w:r>
        <w:rPr>
          <w:lang w:val="en-US"/>
        </w:rPr>
        <w:t xml:space="preserve">5 </w:t>
      </w:r>
      <w:r w:rsidR="004B3D91" w:rsidRPr="00692DEB">
        <w:rPr>
          <w:lang w:val="en-US"/>
        </w:rPr>
        <w:t>References</w:t>
      </w:r>
    </w:p>
    <w:p w14:paraId="65C949D9" w14:textId="4F98D52D" w:rsidR="008B784B" w:rsidRDefault="008B784B" w:rsidP="008B784B">
      <w:r>
        <w:t xml:space="preserve">[1] </w:t>
      </w:r>
      <w:r w:rsidR="003F23AC">
        <w:t>TS 38.331</w:t>
      </w:r>
    </w:p>
    <w:p w14:paraId="74651D66" w14:textId="0EFFC8F1" w:rsidR="00181EF0" w:rsidRDefault="00181EF0" w:rsidP="008B784B">
      <w:r>
        <w:t xml:space="preserve">[2] </w:t>
      </w:r>
      <w:r w:rsidR="003F23AC">
        <w:t xml:space="preserve">R2-240xxxx,  </w:t>
      </w:r>
      <w:r w:rsidR="00155074" w:rsidRPr="00155074">
        <w:rPr>
          <w:rFonts w:cs="Arial"/>
        </w:rPr>
        <w:t>Use of Direct Path Release for Multipath (RRC Issue 1.3)</w:t>
      </w:r>
      <w:r w:rsidR="00155074">
        <w:rPr>
          <w:rFonts w:cs="Arial"/>
        </w:rPr>
        <w:t xml:space="preserve">, </w:t>
      </w:r>
      <w:r w:rsidR="00155074" w:rsidRPr="00155074">
        <w:t>InterDigital Inc., Apple, Ericsson, Xiaomi</w:t>
      </w:r>
    </w:p>
    <w:sectPr w:rsidR="00181EF0" w:rsidSect="001A7396">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0394" w14:textId="77777777" w:rsidR="001A7396" w:rsidRDefault="001A7396">
      <w:r>
        <w:separator/>
      </w:r>
    </w:p>
    <w:p w14:paraId="2352F70B" w14:textId="77777777" w:rsidR="001A7396" w:rsidRDefault="001A7396"/>
  </w:endnote>
  <w:endnote w:type="continuationSeparator" w:id="0">
    <w:p w14:paraId="5B1A9D4D" w14:textId="77777777" w:rsidR="001A7396" w:rsidRDefault="001A7396">
      <w:r>
        <w:continuationSeparator/>
      </w:r>
    </w:p>
    <w:p w14:paraId="27118192" w14:textId="77777777" w:rsidR="001A7396" w:rsidRDefault="001A7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E7D83" w14:textId="77777777" w:rsidR="001A7396" w:rsidRDefault="001A7396">
      <w:r>
        <w:separator/>
      </w:r>
    </w:p>
    <w:p w14:paraId="4921C569" w14:textId="77777777" w:rsidR="001A7396" w:rsidRDefault="001A7396"/>
  </w:footnote>
  <w:footnote w:type="continuationSeparator" w:id="0">
    <w:p w14:paraId="0548DE83" w14:textId="77777777" w:rsidR="001A7396" w:rsidRDefault="001A7396">
      <w:r>
        <w:continuationSeparator/>
      </w:r>
    </w:p>
    <w:p w14:paraId="578CEDCD" w14:textId="77777777" w:rsidR="001A7396" w:rsidRDefault="001A73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2376DD"/>
    <w:multiLevelType w:val="hybridMultilevel"/>
    <w:tmpl w:val="F9CEE838"/>
    <w:lvl w:ilvl="0" w:tplc="AD6EC8B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A1D3EDB"/>
    <w:multiLevelType w:val="hybridMultilevel"/>
    <w:tmpl w:val="DF1E449A"/>
    <w:lvl w:ilvl="0" w:tplc="8800CB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143EEE"/>
    <w:multiLevelType w:val="hybridMultilevel"/>
    <w:tmpl w:val="236C6CD8"/>
    <w:lvl w:ilvl="0" w:tplc="9670C6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0E202615"/>
    <w:multiLevelType w:val="hybridMultilevel"/>
    <w:tmpl w:val="0D8C3638"/>
    <w:lvl w:ilvl="0" w:tplc="C02E146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20D42372"/>
    <w:multiLevelType w:val="hybridMultilevel"/>
    <w:tmpl w:val="9466A834"/>
    <w:lvl w:ilvl="0" w:tplc="881E534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4"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322F66F0"/>
    <w:multiLevelType w:val="hybridMultilevel"/>
    <w:tmpl w:val="729682A6"/>
    <w:lvl w:ilvl="0" w:tplc="FA2628A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6D3C7F"/>
    <w:multiLevelType w:val="hybridMultilevel"/>
    <w:tmpl w:val="ED768CA8"/>
    <w:lvl w:ilvl="0" w:tplc="091A894E">
      <w:start w:val="1"/>
      <w:numFmt w:val="decimal"/>
      <w:lvlText w:val="%1&gt;"/>
      <w:lvlJc w:val="left"/>
      <w:pPr>
        <w:ind w:left="1368" w:hanging="360"/>
      </w:pPr>
      <w:rPr>
        <w:rFonts w:hint="default"/>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40"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42D52D4"/>
    <w:multiLevelType w:val="hybridMultilevel"/>
    <w:tmpl w:val="F2EE3420"/>
    <w:lvl w:ilvl="0" w:tplc="0470AB74">
      <w:numFmt w:val="bullet"/>
      <w:lvlText w:val="-"/>
      <w:lvlJc w:val="left"/>
      <w:pPr>
        <w:ind w:left="560" w:hanging="360"/>
      </w:pPr>
      <w:rPr>
        <w:rFonts w:ascii="Arial" w:eastAsia="Times New Roman"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35A365EF"/>
    <w:multiLevelType w:val="hybridMultilevel"/>
    <w:tmpl w:val="BBFAE70A"/>
    <w:lvl w:ilvl="0" w:tplc="3E1E8CF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532986"/>
    <w:multiLevelType w:val="hybridMultilevel"/>
    <w:tmpl w:val="9C8AE370"/>
    <w:lvl w:ilvl="0" w:tplc="2EBC26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A260875"/>
    <w:multiLevelType w:val="hybridMultilevel"/>
    <w:tmpl w:val="1AE2B0C6"/>
    <w:lvl w:ilvl="0" w:tplc="AEFEF41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B0B64C8"/>
    <w:multiLevelType w:val="hybridMultilevel"/>
    <w:tmpl w:val="799495BC"/>
    <w:lvl w:ilvl="0" w:tplc="49E66A6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C64B28"/>
    <w:multiLevelType w:val="hybridMultilevel"/>
    <w:tmpl w:val="7BB8D934"/>
    <w:lvl w:ilvl="0" w:tplc="64160A18">
      <w:start w:val="1"/>
      <w:numFmt w:val="bullet"/>
      <w:lvlText w:val=""/>
      <w:lvlJc w:val="left"/>
      <w:pPr>
        <w:ind w:left="720" w:hanging="360"/>
      </w:pPr>
      <w:rPr>
        <w:rFonts w:ascii="Wingdings" w:eastAsia="Calibri"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3BB0EBB"/>
    <w:multiLevelType w:val="hybridMultilevel"/>
    <w:tmpl w:val="58089B0C"/>
    <w:lvl w:ilvl="0" w:tplc="802C803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493873"/>
    <w:multiLevelType w:val="hybridMultilevel"/>
    <w:tmpl w:val="9278AAA4"/>
    <w:lvl w:ilvl="0" w:tplc="9604B0A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8" w15:restartNumberingAfterBreak="0">
    <w:nsid w:val="483028CE"/>
    <w:multiLevelType w:val="hybridMultilevel"/>
    <w:tmpl w:val="61CC5AEE"/>
    <w:lvl w:ilvl="0" w:tplc="7F4ACF8A">
      <w:start w:val="2"/>
      <w:numFmt w:val="decimal"/>
      <w:lvlText w:val="%1&gt;"/>
      <w:lvlJc w:val="left"/>
      <w:pPr>
        <w:ind w:left="13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4D7B23E7"/>
    <w:multiLevelType w:val="hybridMultilevel"/>
    <w:tmpl w:val="4DC2A540"/>
    <w:lvl w:ilvl="0" w:tplc="0E9E082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4F7B78A0"/>
    <w:multiLevelType w:val="hybridMultilevel"/>
    <w:tmpl w:val="8C1A6550"/>
    <w:lvl w:ilvl="0" w:tplc="DE90E4D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15:restartNumberingAfterBreak="0">
    <w:nsid w:val="54256764"/>
    <w:multiLevelType w:val="hybridMultilevel"/>
    <w:tmpl w:val="5F52335C"/>
    <w:lvl w:ilvl="0" w:tplc="6F884728">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50A39D8"/>
    <w:multiLevelType w:val="hybridMultilevel"/>
    <w:tmpl w:val="96E07CBC"/>
    <w:lvl w:ilvl="0" w:tplc="E8BE51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68C08EE"/>
    <w:multiLevelType w:val="hybridMultilevel"/>
    <w:tmpl w:val="7A80028C"/>
    <w:lvl w:ilvl="0" w:tplc="8828F9C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69420EE"/>
    <w:multiLevelType w:val="hybridMultilevel"/>
    <w:tmpl w:val="1B7EFBE2"/>
    <w:lvl w:ilvl="0" w:tplc="0F046948">
      <w:start w:val="3"/>
      <w:numFmt w:val="decimal"/>
      <w:lvlText w:val="%1."/>
      <w:lvlJc w:val="left"/>
      <w:pPr>
        <w:ind w:left="3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6CF7AE7"/>
    <w:multiLevelType w:val="hybridMultilevel"/>
    <w:tmpl w:val="8E2805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BD41BE"/>
    <w:multiLevelType w:val="hybridMultilevel"/>
    <w:tmpl w:val="B6F68F6C"/>
    <w:lvl w:ilvl="0" w:tplc="D20A4B7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3E51148"/>
    <w:multiLevelType w:val="hybridMultilevel"/>
    <w:tmpl w:val="C744FF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687B0484"/>
    <w:multiLevelType w:val="hybridMultilevel"/>
    <w:tmpl w:val="7B2A8BF0"/>
    <w:lvl w:ilvl="0" w:tplc="76007E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9" w15:restartNumberingAfterBreak="0">
    <w:nsid w:val="6E1856E5"/>
    <w:multiLevelType w:val="hybridMultilevel"/>
    <w:tmpl w:val="1F9C0374"/>
    <w:lvl w:ilvl="0" w:tplc="0F76977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39F642F"/>
    <w:multiLevelType w:val="multilevel"/>
    <w:tmpl w:val="739F642F"/>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SimSun" w:eastAsia="SimSun" w:hAnsi="SimSu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804707E"/>
    <w:multiLevelType w:val="hybridMultilevel"/>
    <w:tmpl w:val="0D086BEE"/>
    <w:lvl w:ilvl="0" w:tplc="0F76977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99" w15:restartNumberingAfterBreak="0">
    <w:nsid w:val="794403E0"/>
    <w:multiLevelType w:val="hybridMultilevel"/>
    <w:tmpl w:val="DC5C6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CAE74F4"/>
    <w:multiLevelType w:val="hybridMultilevel"/>
    <w:tmpl w:val="1FE4AEDE"/>
    <w:lvl w:ilvl="0" w:tplc="AF362D60">
      <w:start w:val="1"/>
      <w:numFmt w:val="bullet"/>
      <w:lvlText w:val="–"/>
      <w:lvlJc w:val="left"/>
      <w:pPr>
        <w:ind w:left="420" w:hanging="420"/>
      </w:pPr>
      <w:rPr>
        <w:rFonts w:ascii="SimSun" w:eastAsia="SimSun" w:hAnsi="SimSun" w:cs="Times New Roman" w:hint="eastAsia"/>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CBE47B8"/>
    <w:multiLevelType w:val="hybridMultilevel"/>
    <w:tmpl w:val="6124F920"/>
    <w:lvl w:ilvl="0" w:tplc="123E4A6C">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EDE50A8"/>
    <w:multiLevelType w:val="hybridMultilevel"/>
    <w:tmpl w:val="BC4C5EFA"/>
    <w:lvl w:ilvl="0" w:tplc="EC82C630">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02"/>
  </w:num>
  <w:num w:numId="2" w16cid:durableId="2123449102">
    <w:abstractNumId w:val="61"/>
  </w:num>
  <w:num w:numId="3" w16cid:durableId="868225439">
    <w:abstractNumId w:val="92"/>
  </w:num>
  <w:num w:numId="4" w16cid:durableId="1147404626">
    <w:abstractNumId w:val="7"/>
  </w:num>
  <w:num w:numId="5" w16cid:durableId="1617247771">
    <w:abstractNumId w:val="46"/>
  </w:num>
  <w:num w:numId="6" w16cid:durableId="1667317774">
    <w:abstractNumId w:val="47"/>
  </w:num>
  <w:num w:numId="7" w16cid:durableId="1846817506">
    <w:abstractNumId w:val="88"/>
  </w:num>
  <w:num w:numId="8" w16cid:durableId="6370603">
    <w:abstractNumId w:val="15"/>
  </w:num>
  <w:num w:numId="9" w16cid:durableId="187061277">
    <w:abstractNumId w:val="31"/>
  </w:num>
  <w:num w:numId="10" w16cid:durableId="1061713598">
    <w:abstractNumId w:val="70"/>
  </w:num>
  <w:num w:numId="11" w16cid:durableId="1662855977">
    <w:abstractNumId w:val="82"/>
  </w:num>
  <w:num w:numId="12" w16cid:durableId="199099323">
    <w:abstractNumId w:val="67"/>
  </w:num>
  <w:num w:numId="13" w16cid:durableId="1431120502">
    <w:abstractNumId w:val="95"/>
  </w:num>
  <w:num w:numId="14" w16cid:durableId="609750540">
    <w:abstractNumId w:val="25"/>
  </w:num>
  <w:num w:numId="15" w16cid:durableId="93478889">
    <w:abstractNumId w:val="87"/>
  </w:num>
  <w:num w:numId="16" w16cid:durableId="1129201328">
    <w:abstractNumId w:val="101"/>
  </w:num>
  <w:num w:numId="17" w16cid:durableId="928317950">
    <w:abstractNumId w:val="34"/>
  </w:num>
  <w:num w:numId="18" w16cid:durableId="884222946">
    <w:abstractNumId w:val="35"/>
  </w:num>
  <w:num w:numId="19" w16cid:durableId="1398438737">
    <w:abstractNumId w:val="9"/>
  </w:num>
  <w:num w:numId="20" w16cid:durableId="1812403481">
    <w:abstractNumId w:val="32"/>
  </w:num>
  <w:num w:numId="21" w16cid:durableId="1075199723">
    <w:abstractNumId w:val="99"/>
  </w:num>
  <w:num w:numId="22" w16cid:durableId="211578252">
    <w:abstractNumId w:val="79"/>
  </w:num>
  <w:num w:numId="23" w16cid:durableId="378626913">
    <w:abstractNumId w:val="74"/>
  </w:num>
  <w:num w:numId="24" w16cid:durableId="580140357">
    <w:abstractNumId w:val="50"/>
  </w:num>
  <w:num w:numId="25" w16cid:durableId="1808545610">
    <w:abstractNumId w:val="54"/>
  </w:num>
  <w:num w:numId="26" w16cid:durableId="1467623661">
    <w:abstractNumId w:val="77"/>
  </w:num>
  <w:num w:numId="27" w16cid:durableId="1386030881">
    <w:abstractNumId w:val="36"/>
  </w:num>
  <w:num w:numId="28" w16cid:durableId="1002122769">
    <w:abstractNumId w:val="71"/>
  </w:num>
  <w:num w:numId="29" w16cid:durableId="232354358">
    <w:abstractNumId w:val="11"/>
  </w:num>
  <w:num w:numId="30" w16cid:durableId="1291548947">
    <w:abstractNumId w:val="55"/>
  </w:num>
  <w:num w:numId="31" w16cid:durableId="801001463">
    <w:abstractNumId w:val="40"/>
  </w:num>
  <w:num w:numId="32" w16cid:durableId="150886102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3188944">
    <w:abstractNumId w:val="38"/>
  </w:num>
  <w:num w:numId="34" w16cid:durableId="1069619205">
    <w:abstractNumId w:val="29"/>
  </w:num>
  <w:num w:numId="35" w16cid:durableId="918056364">
    <w:abstractNumId w:val="72"/>
  </w:num>
  <w:num w:numId="36" w16cid:durableId="814489071">
    <w:abstractNumId w:val="42"/>
  </w:num>
  <w:num w:numId="37" w16cid:durableId="99765176">
    <w:abstractNumId w:val="45"/>
  </w:num>
  <w:num w:numId="38" w16cid:durableId="412824007">
    <w:abstractNumId w:val="66"/>
  </w:num>
  <w:num w:numId="39" w16cid:durableId="1758596576">
    <w:abstractNumId w:val="20"/>
  </w:num>
  <w:num w:numId="40" w16cid:durableId="1908765902">
    <w:abstractNumId w:val="43"/>
  </w:num>
  <w:num w:numId="41" w16cid:durableId="1717510535">
    <w:abstractNumId w:val="17"/>
  </w:num>
  <w:num w:numId="42" w16cid:durableId="1777677225">
    <w:abstractNumId w:val="48"/>
  </w:num>
  <w:num w:numId="43" w16cid:durableId="1595287450">
    <w:abstractNumId w:val="69"/>
  </w:num>
  <w:num w:numId="44" w16cid:durableId="1874077626">
    <w:abstractNumId w:val="97"/>
  </w:num>
  <w:num w:numId="45" w16cid:durableId="1268001862">
    <w:abstractNumId w:val="89"/>
  </w:num>
  <w:num w:numId="46" w16cid:durableId="156969736">
    <w:abstractNumId w:val="64"/>
  </w:num>
  <w:num w:numId="47" w16cid:durableId="1908414940">
    <w:abstractNumId w:val="39"/>
  </w:num>
  <w:num w:numId="48" w16cid:durableId="805317949">
    <w:abstractNumId w:val="58"/>
  </w:num>
  <w:num w:numId="49" w16cid:durableId="827283842">
    <w:abstractNumId w:val="28"/>
  </w:num>
  <w:num w:numId="50" w16cid:durableId="385373328">
    <w:abstractNumId w:val="75"/>
  </w:num>
  <w:num w:numId="51" w16cid:durableId="1873032187">
    <w:abstractNumId w:val="73"/>
  </w:num>
  <w:num w:numId="52" w16cid:durableId="1874078132">
    <w:abstractNumId w:val="84"/>
  </w:num>
  <w:num w:numId="53" w16cid:durableId="521749227">
    <w:abstractNumId w:val="106"/>
  </w:num>
  <w:num w:numId="54" w16cid:durableId="1647659759">
    <w:abstractNumId w:val="18"/>
  </w:num>
  <w:num w:numId="55" w16cid:durableId="200724758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6" w16cid:durableId="428161251">
    <w:abstractNumId w:val="76"/>
  </w:num>
  <w:num w:numId="57" w16cid:durableId="201214057">
    <w:abstractNumId w:val="94"/>
  </w:num>
  <w:num w:numId="58" w16cid:durableId="367338568">
    <w:abstractNumId w:val="104"/>
  </w:num>
  <w:num w:numId="59" w16cid:durableId="251210559">
    <w:abstractNumId w:val="81"/>
  </w:num>
  <w:num w:numId="60" w16cid:durableId="1356880383">
    <w:abstractNumId w:val="56"/>
  </w:num>
  <w:num w:numId="61" w16cid:durableId="1230337587">
    <w:abstractNumId w:val="80"/>
  </w:num>
  <w:num w:numId="62" w16cid:durableId="1550343664">
    <w:abstractNumId w:val="0"/>
  </w:num>
  <w:num w:numId="63" w16cid:durableId="203980568">
    <w:abstractNumId w:val="57"/>
  </w:num>
  <w:num w:numId="64" w16cid:durableId="61564683">
    <w:abstractNumId w:val="68"/>
  </w:num>
  <w:num w:numId="65" w16cid:durableId="167761505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950085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83717118">
    <w:abstractNumId w:val="6"/>
  </w:num>
  <w:num w:numId="68" w16cid:durableId="871188642">
    <w:abstractNumId w:val="5"/>
  </w:num>
  <w:num w:numId="69" w16cid:durableId="694497414">
    <w:abstractNumId w:val="4"/>
  </w:num>
  <w:num w:numId="70" w16cid:durableId="1107384458">
    <w:abstractNumId w:val="3"/>
  </w:num>
  <w:num w:numId="71" w16cid:durableId="1765764090">
    <w:abstractNumId w:val="2"/>
  </w:num>
  <w:num w:numId="72" w16cid:durableId="726685037">
    <w:abstractNumId w:val="1"/>
  </w:num>
  <w:num w:numId="73" w16cid:durableId="1857622142">
    <w:abstractNumId w:val="83"/>
  </w:num>
  <w:num w:numId="74" w16cid:durableId="1768185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18861458">
    <w:abstractNumId w:val="12"/>
  </w:num>
  <w:num w:numId="76" w16cid:durableId="1368212108">
    <w:abstractNumId w:val="85"/>
  </w:num>
  <w:num w:numId="77" w16cid:durableId="943808501">
    <w:abstractNumId w:val="19"/>
  </w:num>
  <w:num w:numId="78" w16cid:durableId="23095567">
    <w:abstractNumId w:val="100"/>
  </w:num>
  <w:num w:numId="79" w16cid:durableId="850143648">
    <w:abstractNumId w:val="27"/>
  </w:num>
  <w:num w:numId="80" w16cid:durableId="555622723">
    <w:abstractNumId w:val="10"/>
  </w:num>
  <w:num w:numId="81" w16cid:durableId="1269771184">
    <w:abstractNumId w:val="90"/>
  </w:num>
  <w:num w:numId="82" w16cid:durableId="1181697908">
    <w:abstractNumId w:val="33"/>
  </w:num>
  <w:num w:numId="83" w16cid:durableId="1758020345">
    <w:abstractNumId w:val="60"/>
  </w:num>
  <w:num w:numId="84" w16cid:durableId="2097364929">
    <w:abstractNumId w:val="21"/>
  </w:num>
  <w:num w:numId="85" w16cid:durableId="539131858">
    <w:abstractNumId w:val="16"/>
  </w:num>
  <w:num w:numId="86" w16cid:durableId="1724451786">
    <w:abstractNumId w:val="62"/>
  </w:num>
  <w:num w:numId="87" w16cid:durableId="1937321586">
    <w:abstractNumId w:val="98"/>
  </w:num>
  <w:num w:numId="88" w16cid:durableId="358355098">
    <w:abstractNumId w:val="41"/>
  </w:num>
  <w:num w:numId="89" w16cid:durableId="651370023">
    <w:abstractNumId w:val="65"/>
  </w:num>
  <w:num w:numId="90" w16cid:durableId="1885867245">
    <w:abstractNumId w:val="23"/>
  </w:num>
  <w:num w:numId="91" w16cid:durableId="2143771863">
    <w:abstractNumId w:val="63"/>
  </w:num>
  <w:num w:numId="92" w16cid:durableId="2099977533">
    <w:abstractNumId w:val="22"/>
  </w:num>
  <w:num w:numId="93" w16cid:durableId="1956055917">
    <w:abstractNumId w:val="86"/>
  </w:num>
  <w:num w:numId="94" w16cid:durableId="286859468">
    <w:abstractNumId w:val="103"/>
  </w:num>
  <w:num w:numId="95" w16cid:durableId="1783763568">
    <w:abstractNumId w:val="53"/>
  </w:num>
  <w:num w:numId="96" w16cid:durableId="238252079">
    <w:abstractNumId w:val="96"/>
  </w:num>
  <w:num w:numId="97" w16cid:durableId="2020694355">
    <w:abstractNumId w:val="105"/>
  </w:num>
  <w:num w:numId="98" w16cid:durableId="438137719">
    <w:abstractNumId w:val="14"/>
  </w:num>
  <w:num w:numId="99" w16cid:durableId="1801192459">
    <w:abstractNumId w:val="78"/>
  </w:num>
  <w:num w:numId="100" w16cid:durableId="1365209124">
    <w:abstractNumId w:val="51"/>
  </w:num>
  <w:num w:numId="101" w16cid:durableId="1747072381">
    <w:abstractNumId w:val="52"/>
  </w:num>
  <w:num w:numId="102" w16cid:durableId="1136801571">
    <w:abstractNumId w:val="13"/>
  </w:num>
  <w:num w:numId="103" w16cid:durableId="191067687">
    <w:abstractNumId w:val="59"/>
  </w:num>
  <w:num w:numId="104" w16cid:durableId="96292967">
    <w:abstractNumId w:val="49"/>
  </w:num>
  <w:num w:numId="105" w16cid:durableId="1206525638">
    <w:abstractNumId w:val="24"/>
  </w:num>
  <w:num w:numId="106" w16cid:durableId="1218904146">
    <w:abstractNumId w:val="93"/>
  </w:num>
  <w:num w:numId="107" w16cid:durableId="1743527364">
    <w:abstractNumId w:val="44"/>
  </w:num>
  <w:num w:numId="108" w16cid:durableId="581572446">
    <w:abstractNumId w:val="30"/>
  </w:num>
  <w:num w:numId="109" w16cid:durableId="484468217">
    <w:abstractNumId w:val="26"/>
  </w:num>
  <w:num w:numId="110" w16cid:durableId="1028063301">
    <w:abstractNumId w:val="37"/>
  </w:num>
  <w:num w:numId="111" w16cid:durableId="1923710076">
    <w:abstractNumId w:val="9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8C2"/>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074"/>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3C0"/>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396"/>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C74"/>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8C5"/>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2C"/>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B5C"/>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AC"/>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D70"/>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917"/>
    <w:rsid w:val="008F2EAF"/>
    <w:rsid w:val="008F3510"/>
    <w:rsid w:val="008F3A3E"/>
    <w:rsid w:val="008F3A84"/>
    <w:rsid w:val="008F3C47"/>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BE5"/>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60D"/>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517"/>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575"/>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6377"/>
    <w:rsid w:val="00C0643D"/>
    <w:rsid w:val="00C064E3"/>
    <w:rsid w:val="00C06553"/>
    <w:rsid w:val="00C066C0"/>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Head2A,2,UNDERRUBRIK 1-2,DO NOT USE_h2,h21,Heading 2 Char,h2 Char"/>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Observation TOC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aliases w:val="Observation TOC"/>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qFormat/>
    <w:pPr>
      <w:ind w:left="1418" w:hanging="1418"/>
    </w:p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FP">
    <w:name w:val="FP"/>
    <w:basedOn w:val="Normal"/>
    <w:qFormat/>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link w:val="BalloonTextChar"/>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uiPriority w:val="99"/>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qFormat/>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qForma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qFormat/>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qForma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qFormat/>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Figure">
    <w:name w:val="Figure"/>
    <w:basedOn w:val="Normal"/>
    <w:next w:val="Caption"/>
    <w:rsid w:val="00B91575"/>
    <w:pPr>
      <w:keepNext/>
      <w:keepLines/>
      <w:spacing w:before="180" w:after="120"/>
      <w:jc w:val="center"/>
      <w:textAlignment w:val="baseline"/>
    </w:pPr>
    <w:rPr>
      <w:rFonts w:ascii="Arial" w:eastAsia="Times New Roman" w:hAnsi="Arial"/>
      <w:color w:val="auto"/>
      <w:lang w:val="en-GB" w:eastAsia="zh-CN"/>
    </w:rPr>
  </w:style>
  <w:style w:type="paragraph" w:styleId="Index2">
    <w:name w:val="index 2"/>
    <w:basedOn w:val="Index1"/>
    <w:qFormat/>
    <w:rsid w:val="00B91575"/>
    <w:pPr>
      <w:keepLines/>
      <w:spacing w:after="0"/>
      <w:ind w:left="284" w:firstLine="0"/>
      <w:jc w:val="both"/>
      <w:textAlignment w:val="baseline"/>
    </w:pPr>
    <w:rPr>
      <w:rFonts w:ascii="Arial" w:eastAsia="Times New Roman" w:hAnsi="Arial"/>
      <w:color w:val="auto"/>
      <w:lang w:val="en-GB" w:eastAsia="zh-CN"/>
    </w:rPr>
  </w:style>
  <w:style w:type="paragraph" w:styleId="ListNumber2">
    <w:name w:val="List Number 2"/>
    <w:basedOn w:val="ListNumber"/>
    <w:rsid w:val="00B91575"/>
    <w:pPr>
      <w:ind w:left="851"/>
    </w:pPr>
  </w:style>
  <w:style w:type="paragraph" w:styleId="ListNumber">
    <w:name w:val="List Number"/>
    <w:basedOn w:val="List"/>
    <w:rsid w:val="00B91575"/>
    <w:pPr>
      <w:spacing w:after="120"/>
      <w:ind w:left="568" w:hanging="284"/>
      <w:contextualSpacing w:val="0"/>
      <w:jc w:val="both"/>
      <w:textAlignment w:val="baseline"/>
    </w:pPr>
    <w:rPr>
      <w:rFonts w:ascii="Arial" w:eastAsia="Times New Roman" w:hAnsi="Arial"/>
      <w:color w:val="auto"/>
      <w:lang w:val="en-GB" w:eastAsia="zh-CN"/>
    </w:rPr>
  </w:style>
  <w:style w:type="character" w:styleId="FootnoteReference">
    <w:name w:val="footnote reference"/>
    <w:rsid w:val="00B91575"/>
    <w:rPr>
      <w:b/>
      <w:bCs/>
      <w:position w:val="6"/>
      <w:sz w:val="16"/>
      <w:szCs w:val="16"/>
    </w:rPr>
  </w:style>
  <w:style w:type="paragraph" w:styleId="FootnoteText">
    <w:name w:val="footnote text"/>
    <w:basedOn w:val="Normal"/>
    <w:link w:val="FootnoteTextChar"/>
    <w:rsid w:val="00B91575"/>
    <w:pPr>
      <w:keepLines/>
      <w:spacing w:after="0"/>
      <w:ind w:left="454" w:hanging="454"/>
      <w:jc w:val="both"/>
      <w:textAlignment w:val="baseline"/>
    </w:pPr>
    <w:rPr>
      <w:rFonts w:ascii="Arial" w:eastAsia="Times New Roman" w:hAnsi="Arial"/>
      <w:color w:val="auto"/>
      <w:sz w:val="16"/>
      <w:szCs w:val="16"/>
      <w:lang w:val="en-GB" w:eastAsia="zh-CN"/>
    </w:rPr>
  </w:style>
  <w:style w:type="character" w:customStyle="1" w:styleId="FootnoteTextChar">
    <w:name w:val="Footnote Text Char"/>
    <w:basedOn w:val="DefaultParagraphFont"/>
    <w:link w:val="FootnoteText"/>
    <w:rsid w:val="00B91575"/>
    <w:rPr>
      <w:rFonts w:ascii="Arial" w:eastAsia="Times New Roman" w:hAnsi="Arial"/>
      <w:sz w:val="16"/>
      <w:szCs w:val="16"/>
      <w:lang w:val="en-GB"/>
    </w:rPr>
  </w:style>
  <w:style w:type="paragraph" w:styleId="ListBullet2">
    <w:name w:val="List Bullet 2"/>
    <w:basedOn w:val="ListBullet"/>
    <w:link w:val="ListBullet2Char"/>
    <w:qFormat/>
    <w:rsid w:val="00B91575"/>
    <w:pPr>
      <w:numPr>
        <w:numId w:val="25"/>
      </w:numPr>
      <w:overflowPunct w:val="0"/>
      <w:autoSpaceDE w:val="0"/>
      <w:autoSpaceDN w:val="0"/>
      <w:adjustRightInd w:val="0"/>
      <w:spacing w:after="120"/>
      <w:jc w:val="both"/>
      <w:textAlignment w:val="baseline"/>
    </w:pPr>
    <w:rPr>
      <w:rFonts w:ascii="Arial" w:hAnsi="Arial"/>
      <w:lang w:eastAsia="zh-CN"/>
    </w:rPr>
  </w:style>
  <w:style w:type="paragraph" w:styleId="ListBullet3">
    <w:name w:val="List Bullet 3"/>
    <w:basedOn w:val="ListBullet2"/>
    <w:rsid w:val="00B91575"/>
    <w:pPr>
      <w:numPr>
        <w:numId w:val="26"/>
      </w:numPr>
      <w:tabs>
        <w:tab w:val="clear" w:pos="1077"/>
      </w:tabs>
      <w:ind w:left="451" w:hanging="420"/>
    </w:pPr>
  </w:style>
  <w:style w:type="paragraph" w:styleId="List2">
    <w:name w:val="List 2"/>
    <w:basedOn w:val="List"/>
    <w:rsid w:val="00B91575"/>
    <w:pPr>
      <w:spacing w:after="120"/>
      <w:ind w:left="851" w:hanging="284"/>
      <w:contextualSpacing w:val="0"/>
      <w:jc w:val="both"/>
      <w:textAlignment w:val="baseline"/>
    </w:pPr>
    <w:rPr>
      <w:rFonts w:ascii="Arial" w:eastAsia="Times New Roman" w:hAnsi="Arial"/>
      <w:color w:val="auto"/>
      <w:lang w:val="en-GB" w:eastAsia="zh-CN"/>
    </w:rPr>
  </w:style>
  <w:style w:type="paragraph" w:styleId="List3">
    <w:name w:val="List 3"/>
    <w:basedOn w:val="List2"/>
    <w:rsid w:val="00B91575"/>
    <w:pPr>
      <w:ind w:left="1135"/>
    </w:pPr>
  </w:style>
  <w:style w:type="paragraph" w:styleId="List4">
    <w:name w:val="List 4"/>
    <w:basedOn w:val="List3"/>
    <w:rsid w:val="00B91575"/>
    <w:pPr>
      <w:ind w:left="1418"/>
    </w:pPr>
  </w:style>
  <w:style w:type="paragraph" w:styleId="List5">
    <w:name w:val="List 5"/>
    <w:basedOn w:val="List4"/>
    <w:qFormat/>
    <w:rsid w:val="00B91575"/>
    <w:pPr>
      <w:ind w:left="1702"/>
    </w:pPr>
  </w:style>
  <w:style w:type="paragraph" w:styleId="ListBullet4">
    <w:name w:val="List Bullet 4"/>
    <w:basedOn w:val="ListBullet3"/>
    <w:rsid w:val="00B91575"/>
    <w:pPr>
      <w:numPr>
        <w:numId w:val="27"/>
      </w:numPr>
      <w:tabs>
        <w:tab w:val="clear" w:pos="1361"/>
      </w:tabs>
      <w:ind w:left="420" w:hanging="420"/>
    </w:pPr>
  </w:style>
  <w:style w:type="paragraph" w:styleId="ListBullet5">
    <w:name w:val="List Bullet 5"/>
    <w:basedOn w:val="ListBullet4"/>
    <w:rsid w:val="00B91575"/>
    <w:pPr>
      <w:numPr>
        <w:numId w:val="24"/>
      </w:numPr>
      <w:tabs>
        <w:tab w:val="clear" w:pos="1644"/>
        <w:tab w:val="num" w:pos="360"/>
      </w:tabs>
      <w:ind w:left="360" w:hanging="360"/>
    </w:pPr>
  </w:style>
  <w:style w:type="character" w:styleId="PageNumber">
    <w:name w:val="page number"/>
    <w:qFormat/>
    <w:rsid w:val="00B91575"/>
  </w:style>
  <w:style w:type="character" w:styleId="FollowedHyperlink">
    <w:name w:val="FollowedHyperlink"/>
    <w:semiHidden/>
    <w:rsid w:val="00B91575"/>
    <w:rPr>
      <w:color w:val="FF0000"/>
      <w:u w:val="single"/>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B91575"/>
    <w:rPr>
      <w:rFonts w:ascii="Arial" w:hAnsi="Arial"/>
      <w:sz w:val="36"/>
      <w:lang w:val="en-GB" w:eastAsia="ja-JP"/>
    </w:rPr>
  </w:style>
  <w:style w:type="paragraph" w:customStyle="1" w:styleId="Observation">
    <w:name w:val="Observation"/>
    <w:basedOn w:val="Proposal"/>
    <w:qFormat/>
    <w:rsid w:val="00B91575"/>
    <w:pPr>
      <w:numPr>
        <w:numId w:val="0"/>
      </w:numPr>
      <w:tabs>
        <w:tab w:val="num" w:pos="2250"/>
      </w:tabs>
      <w:ind w:left="2250" w:hanging="360"/>
    </w:pPr>
  </w:style>
  <w:style w:type="paragraph" w:styleId="TableofFigures">
    <w:name w:val="table of figures"/>
    <w:basedOn w:val="Normal"/>
    <w:next w:val="Normal"/>
    <w:uiPriority w:val="99"/>
    <w:rsid w:val="00B91575"/>
    <w:pPr>
      <w:spacing w:after="120"/>
      <w:ind w:left="1418" w:hanging="1418"/>
      <w:textAlignment w:val="baseline"/>
    </w:pPr>
    <w:rPr>
      <w:rFonts w:ascii="Arial" w:eastAsia="Times New Roman" w:hAnsi="Arial"/>
      <w:b/>
      <w:color w:val="auto"/>
      <w:lang w:val="en-GB" w:eastAsia="zh-CN"/>
    </w:rPr>
  </w:style>
  <w:style w:type="paragraph" w:customStyle="1" w:styleId="ZchnZchn">
    <w:name w:val="Zchn Zchn"/>
    <w:semiHidden/>
    <w:rsid w:val="00B9157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
    <w:name w:val="Prop"/>
    <w:basedOn w:val="Normal"/>
    <w:qFormat/>
    <w:rsid w:val="00B91575"/>
    <w:pPr>
      <w:numPr>
        <w:numId w:val="28"/>
      </w:numPr>
      <w:tabs>
        <w:tab w:val="left" w:pos="1170"/>
      </w:tabs>
      <w:spacing w:after="120"/>
      <w:ind w:left="1170" w:hanging="1170"/>
      <w:jc w:val="both"/>
      <w:textAlignment w:val="baseline"/>
    </w:pPr>
    <w:rPr>
      <w:b/>
      <w:color w:val="auto"/>
      <w:lang w:eastAsia="zh-CN"/>
    </w:rPr>
  </w:style>
  <w:style w:type="paragraph" w:customStyle="1" w:styleId="LGTdoc">
    <w:name w:val="LGTdoc_본문"/>
    <w:basedOn w:val="Normal"/>
    <w:link w:val="LGTdocChar"/>
    <w:qFormat/>
    <w:rsid w:val="00B91575"/>
    <w:pPr>
      <w:widowControl w:val="0"/>
      <w:overflowPunct/>
      <w:snapToGrid w:val="0"/>
      <w:spacing w:afterLines="50" w:after="0" w:line="264" w:lineRule="auto"/>
      <w:jc w:val="both"/>
    </w:pPr>
    <w:rPr>
      <w:rFonts w:eastAsia="Batang"/>
      <w:color w:val="auto"/>
      <w:kern w:val="2"/>
      <w:sz w:val="22"/>
      <w:szCs w:val="24"/>
      <w:lang w:val="en-GB" w:eastAsia="ko-KR"/>
    </w:rPr>
  </w:style>
  <w:style w:type="character" w:customStyle="1" w:styleId="LGTdocChar">
    <w:name w:val="LGTdoc_본문 Char"/>
    <w:link w:val="LGTdoc"/>
    <w:qFormat/>
    <w:rsid w:val="00B91575"/>
    <w:rPr>
      <w:rFonts w:eastAsia="Batang"/>
      <w:kern w:val="2"/>
      <w:sz w:val="22"/>
      <w:szCs w:val="24"/>
      <w:lang w:val="en-GB" w:eastAsia="ko-KR"/>
    </w:rPr>
  </w:style>
  <w:style w:type="character" w:customStyle="1" w:styleId="B10">
    <w:name w:val="B1 (文字)"/>
    <w:locked/>
    <w:rsid w:val="00B91575"/>
    <w:rPr>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qFormat/>
    <w:rsid w:val="00B91575"/>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91575"/>
    <w:rPr>
      <w:rFonts w:ascii="Arial" w:hAnsi="Arial"/>
      <w:sz w:val="24"/>
      <w:lang w:val="en-GB" w:eastAsia="ja-JP"/>
    </w:rPr>
  </w:style>
  <w:style w:type="character" w:customStyle="1" w:styleId="Heading5Char">
    <w:name w:val="Heading 5 Char"/>
    <w:link w:val="Heading5"/>
    <w:qFormat/>
    <w:rsid w:val="00B91575"/>
    <w:rPr>
      <w:rFonts w:ascii="Arial" w:hAnsi="Arial"/>
      <w:sz w:val="22"/>
      <w:lang w:val="en-GB" w:eastAsia="ja-JP"/>
    </w:rPr>
  </w:style>
  <w:style w:type="character" w:customStyle="1" w:styleId="Heading6Char">
    <w:name w:val="Heading 6 Char"/>
    <w:link w:val="Heading6"/>
    <w:qFormat/>
    <w:rsid w:val="00B91575"/>
    <w:rPr>
      <w:rFonts w:ascii="Arial" w:hAnsi="Arial"/>
      <w:lang w:val="en-GB" w:eastAsia="ja-JP"/>
    </w:rPr>
  </w:style>
  <w:style w:type="character" w:customStyle="1" w:styleId="Heading7Char">
    <w:name w:val="Heading 7 Char"/>
    <w:link w:val="Heading7"/>
    <w:rsid w:val="00B91575"/>
    <w:rPr>
      <w:rFonts w:ascii="Arial" w:hAnsi="Arial"/>
      <w:lang w:val="en-GB" w:eastAsia="ja-JP"/>
    </w:rPr>
  </w:style>
  <w:style w:type="character" w:customStyle="1" w:styleId="Heading8Char">
    <w:name w:val="Heading 8 Char"/>
    <w:link w:val="Heading8"/>
    <w:rsid w:val="00B91575"/>
    <w:rPr>
      <w:rFonts w:ascii="Arial" w:hAnsi="Arial"/>
      <w:sz w:val="36"/>
      <w:lang w:val="en-GB" w:eastAsia="ja-JP"/>
    </w:rPr>
  </w:style>
  <w:style w:type="character" w:customStyle="1" w:styleId="Heading9Char">
    <w:name w:val="Heading 9 Char"/>
    <w:link w:val="Heading9"/>
    <w:rsid w:val="00B91575"/>
    <w:rPr>
      <w:rFonts w:ascii="Arial" w:hAnsi="Arial"/>
      <w:sz w:val="36"/>
      <w:lang w:val="en-GB" w:eastAsia="ja-JP"/>
    </w:rPr>
  </w:style>
  <w:style w:type="character" w:customStyle="1" w:styleId="FooterChar">
    <w:name w:val="Footer Char"/>
    <w:link w:val="Footer"/>
    <w:rsid w:val="00B91575"/>
    <w:rPr>
      <w:color w:val="000000"/>
      <w:lang w:eastAsia="ja-JP"/>
    </w:rPr>
  </w:style>
  <w:style w:type="character" w:customStyle="1" w:styleId="B5Char">
    <w:name w:val="B5 Char"/>
    <w:link w:val="B5"/>
    <w:qFormat/>
    <w:rsid w:val="00B91575"/>
    <w:rPr>
      <w:color w:val="000000"/>
      <w:lang w:eastAsia="ja-JP"/>
    </w:rPr>
  </w:style>
  <w:style w:type="paragraph" w:customStyle="1" w:styleId="B6">
    <w:name w:val="B6"/>
    <w:basedOn w:val="B5"/>
    <w:link w:val="B6Char"/>
    <w:qFormat/>
    <w:rsid w:val="00B91575"/>
    <w:pPr>
      <w:ind w:left="1985"/>
      <w:textAlignment w:val="baseline"/>
    </w:pPr>
    <w:rPr>
      <w:rFonts w:eastAsia="Times New Roman"/>
      <w:color w:val="auto"/>
    </w:rPr>
  </w:style>
  <w:style w:type="character" w:customStyle="1" w:styleId="B6Char">
    <w:name w:val="B6 Char"/>
    <w:link w:val="B6"/>
    <w:qFormat/>
    <w:rsid w:val="00B91575"/>
    <w:rPr>
      <w:rFonts w:eastAsia="Times New Roman"/>
      <w:lang w:eastAsia="ja-JP"/>
    </w:rPr>
  </w:style>
  <w:style w:type="paragraph" w:customStyle="1" w:styleId="B7">
    <w:name w:val="B7"/>
    <w:basedOn w:val="B6"/>
    <w:link w:val="B7Char"/>
    <w:qFormat/>
    <w:rsid w:val="00B91575"/>
    <w:pPr>
      <w:ind w:left="2269"/>
    </w:pPr>
  </w:style>
  <w:style w:type="character" w:customStyle="1" w:styleId="B7Char">
    <w:name w:val="B7 Char"/>
    <w:link w:val="B7"/>
    <w:qFormat/>
    <w:rsid w:val="00B91575"/>
    <w:rPr>
      <w:rFonts w:eastAsia="Times New Roman"/>
      <w:lang w:eastAsia="ja-JP"/>
    </w:rPr>
  </w:style>
  <w:style w:type="paragraph" w:customStyle="1" w:styleId="B8">
    <w:name w:val="B8"/>
    <w:basedOn w:val="B7"/>
    <w:qFormat/>
    <w:rsid w:val="00B91575"/>
    <w:pPr>
      <w:ind w:left="2552"/>
    </w:pPr>
  </w:style>
  <w:style w:type="paragraph" w:customStyle="1" w:styleId="Revision1">
    <w:name w:val="Revision1"/>
    <w:hidden/>
    <w:uiPriority w:val="99"/>
    <w:semiHidden/>
    <w:qFormat/>
    <w:rsid w:val="00B91575"/>
    <w:pPr>
      <w:spacing w:after="160" w:line="259" w:lineRule="auto"/>
    </w:pPr>
    <w:rPr>
      <w:rFonts w:eastAsia="MS Mincho"/>
      <w:lang w:val="en-GB" w:eastAsia="en-US"/>
    </w:rPr>
  </w:style>
  <w:style w:type="paragraph" w:customStyle="1" w:styleId="B9">
    <w:name w:val="B9"/>
    <w:basedOn w:val="B8"/>
    <w:qFormat/>
    <w:rsid w:val="00B91575"/>
    <w:pPr>
      <w:ind w:left="2836"/>
    </w:pPr>
  </w:style>
  <w:style w:type="paragraph" w:customStyle="1" w:styleId="B100">
    <w:name w:val="B10"/>
    <w:basedOn w:val="B5"/>
    <w:link w:val="B10Char"/>
    <w:qFormat/>
    <w:rsid w:val="00B91575"/>
    <w:pPr>
      <w:ind w:left="3119"/>
      <w:textAlignment w:val="baseline"/>
    </w:pPr>
    <w:rPr>
      <w:rFonts w:eastAsia="Times New Roman"/>
      <w:color w:val="auto"/>
      <w:lang w:val="en-GB"/>
    </w:rPr>
  </w:style>
  <w:style w:type="character" w:customStyle="1" w:styleId="B10Char">
    <w:name w:val="B10 Char"/>
    <w:link w:val="B100"/>
    <w:rsid w:val="00B91575"/>
    <w:rPr>
      <w:rFonts w:eastAsia="Times New Roman"/>
      <w:lang w:val="en-GB" w:eastAsia="ja-JP"/>
    </w:rPr>
  </w:style>
  <w:style w:type="character" w:customStyle="1" w:styleId="EXChar">
    <w:name w:val="EX Char"/>
    <w:link w:val="EX"/>
    <w:qFormat/>
    <w:locked/>
    <w:rsid w:val="00B91575"/>
    <w:rPr>
      <w:rFonts w:eastAsia="Times New Roman"/>
      <w:color w:val="000000"/>
      <w:lang w:eastAsia="ja-JP"/>
    </w:rPr>
  </w:style>
  <w:style w:type="character" w:customStyle="1" w:styleId="BalloonTextChar">
    <w:name w:val="Balloon Text Char"/>
    <w:link w:val="BalloonText"/>
    <w:rsid w:val="00B91575"/>
    <w:rPr>
      <w:rFonts w:ascii="Tahoma" w:hAnsi="Tahoma" w:cs="Tahoma"/>
      <w:color w:val="000000"/>
      <w:sz w:val="16"/>
      <w:szCs w:val="16"/>
      <w:lang w:eastAsia="ja-JP"/>
    </w:rPr>
  </w:style>
  <w:style w:type="character" w:customStyle="1" w:styleId="CommentSubjectChar">
    <w:name w:val="Comment Subject Char"/>
    <w:link w:val="CommentSubject"/>
    <w:rsid w:val="00B91575"/>
    <w:rPr>
      <w:b/>
      <w:bCs/>
      <w:color w:val="000000"/>
      <w:lang w:eastAsia="ja-JP"/>
    </w:rPr>
  </w:style>
  <w:style w:type="paragraph" w:customStyle="1" w:styleId="3GPPNormalText">
    <w:name w:val="3GPP Normal Text"/>
    <w:basedOn w:val="BodyText"/>
    <w:link w:val="3GPPNormalTextChar"/>
    <w:qFormat/>
    <w:rsid w:val="00B91575"/>
    <w:pPr>
      <w:overflowPunct/>
      <w:autoSpaceDE/>
      <w:autoSpaceDN/>
      <w:adjustRightInd/>
      <w:spacing w:line="259" w:lineRule="auto"/>
      <w:ind w:hanging="22"/>
      <w:jc w:val="both"/>
    </w:pPr>
    <w:rPr>
      <w:rFonts w:ascii="Arial" w:eastAsia="MS Mincho" w:hAnsi="Arial"/>
      <w:color w:val="auto"/>
      <w:sz w:val="24"/>
      <w:szCs w:val="24"/>
      <w:lang w:val="en-GB" w:eastAsia="en-US"/>
    </w:rPr>
  </w:style>
  <w:style w:type="character" w:customStyle="1" w:styleId="3GPPNormalTextChar">
    <w:name w:val="3GPP Normal Text Char"/>
    <w:link w:val="3GPPNormalText"/>
    <w:qFormat/>
    <w:rsid w:val="00B91575"/>
    <w:rPr>
      <w:rFonts w:ascii="Arial" w:eastAsia="MS Mincho" w:hAnsi="Arial"/>
      <w:sz w:val="24"/>
      <w:szCs w:val="24"/>
      <w:lang w:val="en-GB" w:eastAsia="en-US"/>
    </w:rPr>
  </w:style>
  <w:style w:type="character" w:customStyle="1" w:styleId="PlainTextChar">
    <w:name w:val="Plain Text Char"/>
    <w:link w:val="PlainText"/>
    <w:uiPriority w:val="99"/>
    <w:rsid w:val="00B91575"/>
    <w:rPr>
      <w:rFonts w:ascii="Courier New" w:hAnsi="Courier New"/>
      <w:lang w:val="nb-NO" w:eastAsia="en-US"/>
    </w:rPr>
  </w:style>
  <w:style w:type="character" w:customStyle="1" w:styleId="B3Car">
    <w:name w:val="B3 Car"/>
    <w:qFormat/>
    <w:rsid w:val="00B91575"/>
    <w:rPr>
      <w:rFonts w:ascii="Times New Roman" w:hAnsi="Times New Roman"/>
      <w:lang w:val="en-GB" w:eastAsia="en-US"/>
    </w:rPr>
  </w:style>
  <w:style w:type="paragraph" w:styleId="BodyText3">
    <w:name w:val="Body Text 3"/>
    <w:basedOn w:val="Normal"/>
    <w:link w:val="BodyText3Char"/>
    <w:qFormat/>
    <w:rsid w:val="00B91575"/>
    <w:pPr>
      <w:spacing w:after="120"/>
      <w:textAlignment w:val="baseline"/>
    </w:pPr>
    <w:rPr>
      <w:rFonts w:eastAsia="Times New Roman"/>
      <w:color w:val="auto"/>
      <w:sz w:val="16"/>
      <w:szCs w:val="16"/>
      <w:lang w:val="en-GB"/>
    </w:rPr>
  </w:style>
  <w:style w:type="character" w:customStyle="1" w:styleId="BodyText3Char">
    <w:name w:val="Body Text 3 Char"/>
    <w:basedOn w:val="DefaultParagraphFont"/>
    <w:link w:val="BodyText3"/>
    <w:qFormat/>
    <w:rsid w:val="00B91575"/>
    <w:rPr>
      <w:rFonts w:eastAsia="Times New Roman"/>
      <w:sz w:val="16"/>
      <w:szCs w:val="16"/>
      <w:lang w:val="en-GB" w:eastAsia="ja-JP"/>
    </w:rPr>
  </w:style>
  <w:style w:type="character" w:customStyle="1" w:styleId="ListBullet2Char">
    <w:name w:val="List Bullet 2 Char"/>
    <w:link w:val="ListBullet2"/>
    <w:qFormat/>
    <w:rsid w:val="00B91575"/>
    <w:rPr>
      <w:rFonts w:ascii="Arial" w:eastAsia="Times New Roman" w:hAnsi="Arial"/>
      <w:lang w:val="en-GB"/>
    </w:rPr>
  </w:style>
  <w:style w:type="character" w:customStyle="1" w:styleId="ui-provider">
    <w:name w:val="ui-provider"/>
    <w:basedOn w:val="DefaultParagraphFont"/>
    <w:rsid w:val="00B91575"/>
  </w:style>
  <w:style w:type="character" w:customStyle="1" w:styleId="TAHChar">
    <w:name w:val="TAH Char"/>
    <w:qFormat/>
    <w:rsid w:val="00B91575"/>
    <w:rPr>
      <w:rFonts w:ascii="Arial" w:hAnsi="Arial"/>
      <w:b/>
      <w:sz w:val="18"/>
    </w:rPr>
  </w:style>
  <w:style w:type="paragraph" w:customStyle="1" w:styleId="Note-Boxed">
    <w:name w:val="Note - Boxed"/>
    <w:basedOn w:val="Normal"/>
    <w:next w:val="Normal"/>
    <w:rsid w:val="00B915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color w:val="auto"/>
      <w:sz w:val="22"/>
      <w:szCs w:val="22"/>
      <w:lang w:val="sv-SE" w:eastAsia="ko-KR"/>
    </w:rPr>
  </w:style>
  <w:style w:type="table" w:customStyle="1" w:styleId="1">
    <w:name w:val="网格型1"/>
    <w:basedOn w:val="TableNormal"/>
    <w:next w:val="TableGrid"/>
    <w:qFormat/>
    <w:rsid w:val="00B915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915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915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B91575"/>
    <w:rPr>
      <w:rFonts w:ascii="Calibri" w:eastAsia="Yu Mincho" w:hAnsi="Calibr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qFormat/>
    <w:rsid w:val="00B91575"/>
    <w:rPr>
      <w:rFonts w:ascii="Calibri" w:hAnsi="Calibri" w:cs="Calibri" w:hint="default"/>
      <w:color w:val="0000FF"/>
      <w:u w:val="single"/>
    </w:rPr>
  </w:style>
  <w:style w:type="character" w:customStyle="1" w:styleId="cf01">
    <w:name w:val="cf01"/>
    <w:rsid w:val="00B91575"/>
    <w:rPr>
      <w:rFonts w:ascii="Segoe UI" w:hAnsi="Segoe UI" w:cs="Segoe UI" w:hint="default"/>
      <w:sz w:val="18"/>
      <w:szCs w:val="18"/>
    </w:rPr>
  </w:style>
  <w:style w:type="character" w:customStyle="1" w:styleId="cf11">
    <w:name w:val="cf11"/>
    <w:rsid w:val="00B91575"/>
    <w:rPr>
      <w:rFonts w:ascii="Segoe UI" w:hAnsi="Segoe UI" w:cs="Segoe UI" w:hint="default"/>
      <w:i/>
      <w:iCs/>
      <w:sz w:val="18"/>
      <w:szCs w:val="18"/>
    </w:rPr>
  </w:style>
  <w:style w:type="paragraph" w:customStyle="1" w:styleId="pl0">
    <w:name w:val="pl"/>
    <w:basedOn w:val="Normal"/>
    <w:qFormat/>
    <w:rsid w:val="00B91575"/>
    <w:pPr>
      <w:overflowPunct/>
      <w:autoSpaceDE/>
      <w:autoSpaceDN/>
      <w:adjustRightInd/>
      <w:spacing w:before="100" w:beforeAutospacing="1" w:after="100" w:afterAutospacing="1"/>
    </w:pPr>
    <w:rPr>
      <w:rFonts w:eastAsia="Times New Roman"/>
      <w:color w:val="auto"/>
      <w:sz w:val="24"/>
      <w:szCs w:val="24"/>
      <w:lang w:eastAsia="en-GB"/>
    </w:rPr>
  </w:style>
  <w:style w:type="paragraph" w:customStyle="1" w:styleId="Editorsnote0">
    <w:name w:val="Editor´s note"/>
    <w:basedOn w:val="List5"/>
    <w:next w:val="EditorsNote"/>
    <w:link w:val="EditorsnoteChar0"/>
    <w:qFormat/>
    <w:rsid w:val="00B91575"/>
    <w:pPr>
      <w:spacing w:after="180"/>
      <w:jc w:val="left"/>
    </w:pPr>
    <w:rPr>
      <w:rFonts w:ascii="Times New Roman" w:hAnsi="Times New Roman"/>
      <w:lang w:eastAsia="ja-JP"/>
    </w:rPr>
  </w:style>
  <w:style w:type="character" w:customStyle="1" w:styleId="EditorsnoteChar0">
    <w:name w:val="Editor´s note Char"/>
    <w:link w:val="Editorsnote0"/>
    <w:qFormat/>
    <w:rsid w:val="00B9157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7873433">
      <w:bodyDiv w:val="1"/>
      <w:marLeft w:val="0"/>
      <w:marRight w:val="0"/>
      <w:marTop w:val="0"/>
      <w:marBottom w:val="0"/>
      <w:divBdr>
        <w:top w:val="none" w:sz="0" w:space="0" w:color="auto"/>
        <w:left w:val="none" w:sz="0" w:space="0" w:color="auto"/>
        <w:bottom w:val="none" w:sz="0" w:space="0" w:color="auto"/>
        <w:right w:val="none" w:sz="0" w:space="0" w:color="auto"/>
      </w:divBdr>
      <w:divsChild>
        <w:div w:id="1339501084">
          <w:marLeft w:val="0"/>
          <w:marRight w:val="0"/>
          <w:marTop w:val="0"/>
          <w:marBottom w:val="0"/>
          <w:divBdr>
            <w:top w:val="none" w:sz="0" w:space="0" w:color="auto"/>
            <w:left w:val="none" w:sz="0" w:space="0" w:color="auto"/>
            <w:bottom w:val="none" w:sz="0" w:space="0" w:color="auto"/>
            <w:right w:val="none" w:sz="0" w:space="0" w:color="auto"/>
          </w:divBdr>
          <w:divsChild>
            <w:div w:id="1250040853">
              <w:marLeft w:val="0"/>
              <w:marRight w:val="0"/>
              <w:marTop w:val="0"/>
              <w:marBottom w:val="0"/>
              <w:divBdr>
                <w:top w:val="none" w:sz="0" w:space="0" w:color="auto"/>
                <w:left w:val="none" w:sz="0" w:space="0" w:color="auto"/>
                <w:bottom w:val="none" w:sz="0" w:space="0" w:color="auto"/>
                <w:right w:val="none" w:sz="0" w:space="0" w:color="auto"/>
              </w:divBdr>
              <w:divsChild>
                <w:div w:id="46019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7160361">
      <w:bodyDiv w:val="1"/>
      <w:marLeft w:val="0"/>
      <w:marRight w:val="0"/>
      <w:marTop w:val="0"/>
      <w:marBottom w:val="0"/>
      <w:divBdr>
        <w:top w:val="none" w:sz="0" w:space="0" w:color="auto"/>
        <w:left w:val="none" w:sz="0" w:space="0" w:color="auto"/>
        <w:bottom w:val="none" w:sz="0" w:space="0" w:color="auto"/>
        <w:right w:val="none" w:sz="0" w:space="0" w:color="auto"/>
      </w:divBdr>
      <w:divsChild>
        <w:div w:id="1831678054">
          <w:marLeft w:val="0"/>
          <w:marRight w:val="0"/>
          <w:marTop w:val="0"/>
          <w:marBottom w:val="0"/>
          <w:divBdr>
            <w:top w:val="none" w:sz="0" w:space="0" w:color="auto"/>
            <w:left w:val="none" w:sz="0" w:space="0" w:color="auto"/>
            <w:bottom w:val="none" w:sz="0" w:space="0" w:color="auto"/>
            <w:right w:val="none" w:sz="0" w:space="0" w:color="auto"/>
          </w:divBdr>
          <w:divsChild>
            <w:div w:id="1225068001">
              <w:marLeft w:val="0"/>
              <w:marRight w:val="0"/>
              <w:marTop w:val="0"/>
              <w:marBottom w:val="0"/>
              <w:divBdr>
                <w:top w:val="none" w:sz="0" w:space="0" w:color="auto"/>
                <w:left w:val="none" w:sz="0" w:space="0" w:color="auto"/>
                <w:bottom w:val="none" w:sz="0" w:space="0" w:color="auto"/>
                <w:right w:val="none" w:sz="0" w:space="0" w:color="auto"/>
              </w:divBdr>
              <w:divsChild>
                <w:div w:id="17754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1333608">
      <w:bodyDiv w:val="1"/>
      <w:marLeft w:val="0"/>
      <w:marRight w:val="0"/>
      <w:marTop w:val="0"/>
      <w:marBottom w:val="0"/>
      <w:divBdr>
        <w:top w:val="none" w:sz="0" w:space="0" w:color="auto"/>
        <w:left w:val="none" w:sz="0" w:space="0" w:color="auto"/>
        <w:bottom w:val="none" w:sz="0" w:space="0" w:color="auto"/>
        <w:right w:val="none" w:sz="0" w:space="0" w:color="auto"/>
      </w:divBdr>
      <w:divsChild>
        <w:div w:id="1005326043">
          <w:marLeft w:val="0"/>
          <w:marRight w:val="0"/>
          <w:marTop w:val="0"/>
          <w:marBottom w:val="0"/>
          <w:divBdr>
            <w:top w:val="none" w:sz="0" w:space="0" w:color="auto"/>
            <w:left w:val="none" w:sz="0" w:space="0" w:color="auto"/>
            <w:bottom w:val="none" w:sz="0" w:space="0" w:color="auto"/>
            <w:right w:val="none" w:sz="0" w:space="0" w:color="auto"/>
          </w:divBdr>
          <w:divsChild>
            <w:div w:id="491140632">
              <w:marLeft w:val="0"/>
              <w:marRight w:val="0"/>
              <w:marTop w:val="0"/>
              <w:marBottom w:val="0"/>
              <w:divBdr>
                <w:top w:val="none" w:sz="0" w:space="0" w:color="auto"/>
                <w:left w:val="none" w:sz="0" w:space="0" w:color="auto"/>
                <w:bottom w:val="none" w:sz="0" w:space="0" w:color="auto"/>
                <w:right w:val="none" w:sz="0" w:space="0" w:color="auto"/>
              </w:divBdr>
              <w:divsChild>
                <w:div w:id="97310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1784</TotalTime>
  <Pages>12</Pages>
  <Words>6592</Words>
  <Characters>37580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44084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1279</cp:revision>
  <cp:lastPrinted>2017-03-22T08:13:00Z</cp:lastPrinted>
  <dcterms:created xsi:type="dcterms:W3CDTF">2023-02-14T09:02:00Z</dcterms:created>
  <dcterms:modified xsi:type="dcterms:W3CDTF">2024-02-19T00:58:00Z</dcterms:modified>
  <cp:category/>
</cp:coreProperties>
</file>